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4717" w14:textId="3349DEF0" w:rsidR="007A2FD6" w:rsidRPr="007A2FD6" w:rsidRDefault="007A2FD6" w:rsidP="007A2FD6">
      <w:pPr>
        <w:pStyle w:val="LSHeader"/>
        <w:pBdr>
          <w:bottom w:val="single" w:sz="6" w:space="1" w:color="auto"/>
        </w:pBdr>
      </w:pPr>
      <w:r w:rsidRPr="007A2FD6">
        <w:t>3GPP TSG-RAN WG3 Meeting #129</w:t>
      </w:r>
      <w:r w:rsidRPr="007A2FD6">
        <w:tab/>
        <w:t>R3-25</w:t>
      </w:r>
      <w:r>
        <w:t>5107</w:t>
      </w:r>
    </w:p>
    <w:p w14:paraId="19043638" w14:textId="77777777" w:rsidR="007A2FD6" w:rsidRPr="007A2FD6" w:rsidRDefault="007A2FD6" w:rsidP="007A2FD6">
      <w:pPr>
        <w:pStyle w:val="LSHeader"/>
        <w:pBdr>
          <w:bottom w:val="single" w:sz="6" w:space="1" w:color="auto"/>
        </w:pBdr>
      </w:pPr>
      <w:r w:rsidRPr="007A2FD6"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01F8C" w:rsidR="001E41F3" w:rsidRPr="00410371" w:rsidRDefault="007A2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54B1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E501B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 xml:space="preserve">(BL CR to 38.425) </w:t>
            </w:r>
            <w:r w:rsidR="00A5680F" w:rsidRPr="0018532F">
              <w:t>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B195CD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6C0426">
              <w:rPr>
                <w:lang w:eastAsia="zh-CN"/>
              </w:rPr>
              <w:t xml:space="preserve">, 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  <w:r w:rsidR="006C0426">
              <w:rPr>
                <w:lang w:eastAsia="zh-CN"/>
              </w:rPr>
              <w:t xml:space="preserve">, </w:t>
            </w:r>
            <w:proofErr w:type="spellStart"/>
            <w:r w:rsidR="006C0426">
              <w:rPr>
                <w:lang w:eastAsia="zh-CN"/>
              </w:rP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2E4520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7A74C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7A2FD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202361">
              <w:rPr>
                <w:noProof/>
              </w:rPr>
              <w:t>0</w:t>
            </w:r>
            <w:r w:rsidR="007A2FD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03757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E61645">
              <w:rPr>
                <w:noProof/>
              </w:rPr>
              <w:t>, and enhancements for XR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50821832" w14:textId="77777777" w:rsidR="009D1EE8" w:rsidRDefault="009D1EE8" w:rsidP="009D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  <w:p w14:paraId="31C656EC" w14:textId="4A919CB8" w:rsidR="00E61645" w:rsidRPr="008577A7" w:rsidRDefault="00E61645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the support for </w:t>
            </w:r>
            <w:r w:rsidRPr="00E61645">
              <w:rPr>
                <w:noProof/>
              </w:rPr>
              <w:t>BSSize</w:t>
            </w:r>
            <w:r w:rsidR="00851D98">
              <w:rPr>
                <w:noProof/>
              </w:rPr>
              <w:t xml:space="preserve">, </w:t>
            </w:r>
            <w:r w:rsidRPr="00E61645">
              <w:rPr>
                <w:noProof/>
              </w:rPr>
              <w:t>TTNB</w:t>
            </w:r>
            <w:r w:rsidR="00851D98">
              <w:rPr>
                <w:noProof/>
              </w:rPr>
              <w:t xml:space="preserve">, and available </w:t>
            </w:r>
            <w:r w:rsidR="00D771AB">
              <w:rPr>
                <w:noProof/>
              </w:rPr>
              <w:t>bitrate</w:t>
            </w:r>
            <w:r w:rsidR="00851D98">
              <w:rPr>
                <w:noProof/>
              </w:rPr>
              <w:t xml:space="preserve"> report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6A73253B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  <w:r w:rsidR="00851D98">
              <w:rPr>
                <w:noProof/>
              </w:rPr>
              <w:t>.</w:t>
            </w:r>
          </w:p>
          <w:p w14:paraId="4B6C4599" w14:textId="726CFAA2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  <w:r w:rsidR="00851D98">
              <w:rPr>
                <w:noProof/>
              </w:rPr>
              <w:t>.</w:t>
            </w:r>
          </w:p>
          <w:p w14:paraId="5C4BEB44" w14:textId="3E6C7521" w:rsidR="00851D98" w:rsidRDefault="00851D98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 enhancements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A842F" w:rsidR="001E41F3" w:rsidRDefault="0070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6652D">
              <w:rPr>
                <w:noProof/>
              </w:rPr>
              <w:t>5.4.3.1</w:t>
            </w:r>
            <w:r w:rsidR="002D677F">
              <w:rPr>
                <w:noProof/>
              </w:rPr>
              <w:t xml:space="preserve">, </w:t>
            </w:r>
            <w:r w:rsidR="002B29E6">
              <w:rPr>
                <w:noProof/>
              </w:rPr>
              <w:t xml:space="preserve">5.5.2.1, </w:t>
            </w:r>
            <w:r w:rsidR="002D677F">
              <w:rPr>
                <w:noProof/>
              </w:rPr>
              <w:t>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  <w:r w:rsidR="002B29E6">
              <w:rPr>
                <w:noProof/>
              </w:rPr>
              <w:t>, 5.5.3.</w:t>
            </w:r>
            <w:r w:rsidR="00EF421A">
              <w:rPr>
                <w:noProof/>
              </w:rPr>
              <w:t>x1</w:t>
            </w:r>
            <w:r w:rsidR="002B29E6">
              <w:rPr>
                <w:noProof/>
              </w:rPr>
              <w:t xml:space="preserve"> (new)</w:t>
            </w:r>
            <w:r w:rsidR="00EF421A">
              <w:rPr>
                <w:noProof/>
              </w:rPr>
              <w:t>, 5.5.3.y1 (new), 5.5.3.x2 (new), 5.5.3.y2 (new), 5.5.3.c (new), 5.5.3.d (new), 5.5.3.e (new), 5.5.3.f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1B414649" w14:textId="77777777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  <w:p w14:paraId="263449F7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 w:rsidRPr="00A5680F">
              <w:rPr>
                <w:noProof/>
              </w:rPr>
              <w:t>TS 38.473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1485</w:t>
            </w:r>
          </w:p>
          <w:p w14:paraId="135E4E16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  <w:p w14:paraId="7C605F33" w14:textId="77777777" w:rsidR="00A8182F" w:rsidRDefault="00A818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4B7B8C8D" w14:textId="77777777" w:rsidR="00A8182F" w:rsidRDefault="00EB4C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0171</w:t>
            </w:r>
          </w:p>
          <w:p w14:paraId="42398B96" w14:textId="76E4D3E4" w:rsidR="00EB4C5C" w:rsidRDefault="00EB4C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2DF60C3A" w14:textId="77777777" w:rsidR="00B939D1" w:rsidRDefault="00B939D1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  <w:p w14:paraId="6FE55FF9" w14:textId="77777777" w:rsidR="00D52795" w:rsidRDefault="00D52795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4: resubmission to RAN3#125bis</w:t>
            </w:r>
          </w:p>
          <w:p w14:paraId="7B1A1ADF" w14:textId="77777777" w:rsidR="00A5680F" w:rsidRDefault="00A5680F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5: update the title of the CR.</w:t>
            </w:r>
          </w:p>
          <w:p w14:paraId="5AF4AE7C" w14:textId="77777777" w:rsidR="007868B7" w:rsidRDefault="007868B7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6: resubmission to RAN3#127bis</w:t>
            </w:r>
          </w:p>
          <w:p w14:paraId="7A2BC71F" w14:textId="77777777" w:rsidR="00EC562F" w:rsidRDefault="00EC562F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 7: implementation of R3-25</w:t>
            </w:r>
            <w:r w:rsidR="00A8182F">
              <w:rPr>
                <w:noProof/>
              </w:rPr>
              <w:t>2388</w:t>
            </w:r>
          </w:p>
          <w:p w14:paraId="4C04EC65" w14:textId="1F3194E1" w:rsidR="00AB339E" w:rsidRDefault="00AB339E" w:rsidP="00772BB3">
            <w:pPr>
              <w:pStyle w:val="CRCoverPage"/>
              <w:spacing w:after="0"/>
              <w:rPr>
                <w:noProof/>
              </w:rPr>
            </w:pPr>
            <w:r w:rsidRPr="00AB339E">
              <w:rPr>
                <w:noProof/>
              </w:rPr>
              <w:t>Rev</w:t>
            </w:r>
            <w:r>
              <w:rPr>
                <w:noProof/>
              </w:rPr>
              <w:t xml:space="preserve"> 8</w:t>
            </w:r>
            <w:r w:rsidRPr="00AB339E">
              <w:rPr>
                <w:noProof/>
              </w:rPr>
              <w:t>: resubmission to RAN3#12</w:t>
            </w:r>
            <w:r>
              <w:rPr>
                <w:noProof/>
              </w:rPr>
              <w:t>8</w:t>
            </w:r>
          </w:p>
          <w:p w14:paraId="079FCFB5" w14:textId="77777777" w:rsidR="00772BB3" w:rsidRDefault="00772BB3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9:</w:t>
            </w:r>
            <w:r w:rsidR="008221E5">
              <w:rPr>
                <w:noProof/>
              </w:rPr>
              <w:t xml:space="preserve"> implementation of R3-253930</w:t>
            </w:r>
          </w:p>
          <w:p w14:paraId="6ACA4173" w14:textId="64DDB14E" w:rsidR="007A2FD6" w:rsidRDefault="007A2FD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10: </w:t>
            </w:r>
            <w:r w:rsidRPr="007A2FD6">
              <w:rPr>
                <w:noProof/>
              </w:rPr>
              <w:t>resubmission to RAN3#12</w:t>
            </w:r>
            <w:r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B384FEE" w14:textId="77777777" w:rsidR="0074271F" w:rsidRPr="0074271F" w:rsidRDefault="0074271F" w:rsidP="0074271F">
      <w:pPr>
        <w:keepNext/>
        <w:keepLines/>
        <w:spacing w:before="180" w:line="259" w:lineRule="auto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45832974"/>
      <w:bookmarkStart w:id="2" w:name="_Toc170749847"/>
      <w:bookmarkStart w:id="3" w:name="_Toc64447453"/>
      <w:bookmarkStart w:id="4" w:name="_Toc98405640"/>
      <w:bookmarkStart w:id="5" w:name="_Toc13919446"/>
      <w:bookmarkStart w:id="6" w:name="_Toc112762044"/>
      <w:bookmarkStart w:id="7" w:name="_Toc36556032"/>
      <w:r w:rsidRPr="0074271F">
        <w:rPr>
          <w:rFonts w:ascii="Arial" w:eastAsia="SimSun" w:hAnsi="Arial"/>
          <w:sz w:val="32"/>
        </w:rPr>
        <w:t>3.2</w:t>
      </w:r>
      <w:r w:rsidRPr="0074271F">
        <w:rPr>
          <w:rFonts w:ascii="Arial" w:eastAsia="SimSun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A5F5281" w14:textId="77777777" w:rsidR="0074271F" w:rsidRPr="0074271F" w:rsidRDefault="0074271F" w:rsidP="0074271F">
      <w:pPr>
        <w:keepNext/>
        <w:spacing w:line="259" w:lineRule="auto"/>
        <w:rPr>
          <w:rFonts w:eastAsia="SimSun"/>
        </w:rPr>
      </w:pPr>
      <w:r w:rsidRPr="0074271F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55EB50F" w14:textId="77777777" w:rsidR="002E4520" w:rsidRPr="0074271F" w:rsidRDefault="002E4520" w:rsidP="002E4520">
      <w:pPr>
        <w:keepLines/>
        <w:spacing w:after="0" w:line="259" w:lineRule="auto"/>
        <w:ind w:left="1702" w:hanging="1418"/>
        <w:rPr>
          <w:ins w:id="8" w:author="Rapporteur (Ericsson)" w:date="2025-06-06T12:00:00Z" w16du:dateUtc="2025-06-06T11:00:00Z"/>
          <w:rFonts w:eastAsia="SimSun"/>
          <w:lang w:eastAsia="zh-CN"/>
        </w:rPr>
      </w:pPr>
      <w:proofErr w:type="spellStart"/>
      <w:ins w:id="9" w:author="Rapporteur (Ericsson)" w:date="2025-06-06T12:00:00Z" w16du:dateUtc="2025-06-06T11:00:00Z">
        <w:r w:rsidRPr="0074271F">
          <w:rPr>
            <w:rFonts w:eastAsia="SimSun"/>
          </w:rPr>
          <w:t>BSSize</w:t>
        </w:r>
        <w:proofErr w:type="spellEnd"/>
        <w:r w:rsidRPr="0074271F">
          <w:rPr>
            <w:rFonts w:eastAsia="SimSun"/>
          </w:rPr>
          <w:tab/>
          <w:t>Burst Size</w:t>
        </w:r>
      </w:ins>
    </w:p>
    <w:p w14:paraId="7B286FEF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EN-DC</w:t>
      </w:r>
      <w:r w:rsidRPr="0074271F">
        <w:rPr>
          <w:rFonts w:eastAsia="SimSun"/>
        </w:rPr>
        <w:tab/>
        <w:t>E-UTRA-NR Dual Connectivity</w:t>
      </w:r>
    </w:p>
    <w:p w14:paraId="595B2E24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IAB</w:t>
      </w:r>
      <w:r w:rsidRPr="0074271F">
        <w:rPr>
          <w:rFonts w:eastAsia="SimSun"/>
        </w:rPr>
        <w:tab/>
        <w:t>Integrated Access and Backhaul</w:t>
      </w:r>
    </w:p>
    <w:p w14:paraId="1A0600E9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MBS</w:t>
      </w:r>
      <w:r w:rsidRPr="0074271F">
        <w:rPr>
          <w:rFonts w:eastAsia="SimSun"/>
        </w:rPr>
        <w:tab/>
        <w:t>Multicast/Broadcast Service</w:t>
      </w:r>
    </w:p>
    <w:p w14:paraId="735D9859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MR-DC</w:t>
      </w:r>
      <w:r w:rsidRPr="0074271F">
        <w:rPr>
          <w:rFonts w:eastAsia="SimSun"/>
        </w:rPr>
        <w:tab/>
        <w:t>Multi-RAT Dual Connectivity</w:t>
      </w:r>
    </w:p>
    <w:p w14:paraId="68AA86E4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MRB</w:t>
      </w:r>
      <w:r w:rsidRPr="0074271F">
        <w:rPr>
          <w:rFonts w:eastAsia="SimSun"/>
        </w:rPr>
        <w:tab/>
        <w:t>MBS Radio Bearer</w:t>
      </w:r>
    </w:p>
    <w:p w14:paraId="79BEE5B8" w14:textId="7D8D8004" w:rsidR="0074271F" w:rsidRDefault="0074271F" w:rsidP="0074271F">
      <w:pPr>
        <w:keepLines/>
        <w:spacing w:after="0" w:line="259" w:lineRule="auto"/>
        <w:ind w:left="1702" w:hanging="1418"/>
        <w:rPr>
          <w:ins w:id="10" w:author="Rapporteur (Ericsson)" w:date="2025-06-06T12:01:00Z" w16du:dateUtc="2025-06-06T11:01:00Z"/>
          <w:rFonts w:eastAsia="SimSun"/>
        </w:rPr>
      </w:pPr>
      <w:r w:rsidRPr="0074271F">
        <w:rPr>
          <w:rFonts w:eastAsia="SimSun"/>
        </w:rPr>
        <w:t>PTM</w:t>
      </w:r>
      <w:r w:rsidRPr="0074271F">
        <w:rPr>
          <w:rFonts w:eastAsia="SimSun"/>
        </w:rPr>
        <w:tab/>
        <w:t xml:space="preserve">Point </w:t>
      </w:r>
      <w:proofErr w:type="gramStart"/>
      <w:r w:rsidRPr="0074271F">
        <w:rPr>
          <w:rFonts w:eastAsia="SimSun"/>
        </w:rPr>
        <w:t>To</w:t>
      </w:r>
      <w:proofErr w:type="gramEnd"/>
      <w:r w:rsidRPr="0074271F">
        <w:rPr>
          <w:rFonts w:eastAsia="SimSun"/>
        </w:rPr>
        <w:t xml:space="preserve"> Multipoint</w:t>
      </w:r>
    </w:p>
    <w:p w14:paraId="5798E9AE" w14:textId="7D551A7A" w:rsidR="007D1551" w:rsidRDefault="007D1551" w:rsidP="007D1551">
      <w:pPr>
        <w:keepLines/>
        <w:spacing w:after="0" w:line="259" w:lineRule="auto"/>
        <w:ind w:firstLine="284"/>
        <w:rPr>
          <w:rFonts w:eastAsia="SimSun"/>
        </w:rPr>
      </w:pPr>
      <w:ins w:id="11" w:author="Rapporteur (Ericsson)" w:date="2025-06-06T12:01:00Z" w16du:dateUtc="2025-06-06T11:01:00Z">
        <w:r w:rsidRPr="0074271F">
          <w:rPr>
            <w:rFonts w:eastAsia="SimSun"/>
          </w:rPr>
          <w:t>TTNB</w:t>
        </w:r>
        <w:r w:rsidRPr="0074271F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74271F">
          <w:rPr>
            <w:rFonts w:eastAsia="SimSun"/>
          </w:rPr>
          <w:t>Time To Next Burst</w:t>
        </w:r>
      </w:ins>
    </w:p>
    <w:p w14:paraId="72F39AC5" w14:textId="77777777" w:rsidR="0074271F" w:rsidRDefault="0074271F" w:rsidP="007427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2" w:name="_Toc13919460"/>
      <w:bookmarkStart w:id="13" w:name="_Toc36556046"/>
      <w:bookmarkStart w:id="14" w:name="_Toc45832988"/>
      <w:bookmarkStart w:id="15" w:name="_Toc64447467"/>
      <w:bookmarkStart w:id="16" w:name="_Toc98405654"/>
      <w:bookmarkStart w:id="17" w:name="_Toc112762058"/>
      <w:bookmarkStart w:id="18" w:name="_Toc155982437"/>
      <w:r>
        <w:rPr>
          <w:bCs/>
          <w:i/>
          <w:sz w:val="22"/>
          <w:szCs w:val="22"/>
          <w:lang w:val="en-US"/>
        </w:rPr>
        <w:t>NEXT CHANGE</w:t>
      </w:r>
    </w:p>
    <w:p w14:paraId="737B1022" w14:textId="77777777" w:rsidR="00C558C5" w:rsidRPr="00C84766" w:rsidRDefault="00C558C5" w:rsidP="00C558C5">
      <w:pPr>
        <w:pStyle w:val="Heading3"/>
      </w:pPr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326E1E2" w14:textId="77777777" w:rsidR="00C558C5" w:rsidRPr="00C84766" w:rsidRDefault="00C558C5" w:rsidP="00C558C5">
      <w:pPr>
        <w:pStyle w:val="Heading4"/>
      </w:pPr>
      <w:bookmarkStart w:id="19" w:name="_CR5_4_3_1"/>
      <w:bookmarkStart w:id="20" w:name="_Toc13919461"/>
      <w:bookmarkStart w:id="21" w:name="_Toc36556047"/>
      <w:bookmarkStart w:id="22" w:name="_Toc45832989"/>
      <w:bookmarkStart w:id="23" w:name="_Toc64447468"/>
      <w:bookmarkStart w:id="24" w:name="_Toc98405655"/>
      <w:bookmarkStart w:id="25" w:name="_Toc112762059"/>
      <w:bookmarkStart w:id="26" w:name="_Toc155982438"/>
      <w:bookmarkEnd w:id="19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lastRenderedPageBreak/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2B7FC64C" w:rsidR="009B43B3" w:rsidRDefault="00C558C5" w:rsidP="009B43B3">
      <w:pPr>
        <w:spacing w:line="259" w:lineRule="auto"/>
        <w:rPr>
          <w:ins w:id="27" w:author="Rapporteur (Ericsson)" w:date="2025-06-06T12:00:00Z" w16du:dateUtc="2025-06-06T11:00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del w:id="28" w:author="Rapporteur (Ericsson)" w:date="2025-06-06T12:00:00Z" w16du:dateUtc="2025-06-06T11:00:00Z">
        <w:r w:rsidRPr="00C94B98">
          <w:rPr>
            <w:rFonts w:eastAsia="SimSun"/>
          </w:rPr>
          <w:delText>to further send it</w:delText>
        </w:r>
      </w:del>
      <w:ins w:id="29" w:author="Rapporteur (Ericsson)" w:date="2025-06-06T12:00:00Z" w16du:dateUtc="2025-06-06T11:00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r w:rsidRPr="00C94B98">
        <w:rPr>
          <w:rFonts w:eastAsia="SimSun"/>
        </w:rPr>
        <w:t xml:space="preserve"> to the UPF for ECN marking or information exposure as specified in TS 23.501 [8].</w:t>
      </w:r>
    </w:p>
    <w:p w14:paraId="34198780" w14:textId="77777777" w:rsidR="00360193" w:rsidRDefault="009B43B3" w:rsidP="00360193">
      <w:pPr>
        <w:spacing w:line="259" w:lineRule="auto"/>
        <w:rPr>
          <w:ins w:id="30" w:author="Rapporteur (Ericsson)" w:date="2025-06-06T12:00:00Z" w16du:dateUtc="2025-06-06T11:00:00Z"/>
        </w:rPr>
      </w:pPr>
      <w:ins w:id="31" w:author="Rapporteur (Ericsson)" w:date="2025-06-06T12:00:00Z" w16du:dateUtc="2025-06-06T11:00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6DFD2C36" w:rsidR="009B1E2A" w:rsidRPr="00202361" w:rsidRDefault="00360193" w:rsidP="00C558C5">
      <w:pPr>
        <w:spacing w:line="259" w:lineRule="auto"/>
        <w:rPr>
          <w:rFonts w:eastAsia="Malgun Gothic"/>
          <w:lang w:val="en-US" w:eastAsia="ko-KR"/>
        </w:rPr>
      </w:pPr>
      <w:ins w:id="32" w:author="Rapporteur (Ericsson)" w:date="2025-06-06T12:00:00Z" w16du:dateUtc="2025-06-06T11:00:00Z">
        <w:r>
          <w:rPr>
            <w:rFonts w:eastAsia="Malgun Gothic"/>
            <w:lang w:eastAsia="ko-KR"/>
          </w:rPr>
          <w:t xml:space="preserve">The ASSISTANCE INFORMATION DATA frame may include </w:t>
        </w:r>
        <w:r>
          <w:rPr>
            <w:rFonts w:eastAsia="Malgun Gothic"/>
            <w:lang w:val="en-US" w:eastAsia="ko-KR"/>
          </w:rPr>
          <w:t xml:space="preserve">UL Available </w:t>
        </w:r>
        <w:r w:rsidR="00C81AC6">
          <w:rPr>
            <w:rFonts w:eastAsia="Malgun Gothic"/>
            <w:lang w:val="en-US" w:eastAsia="ko-KR"/>
          </w:rPr>
          <w:t>Bitrate</w:t>
        </w:r>
        <w:r>
          <w:rPr>
            <w:rFonts w:eastAsia="Malgun Gothic"/>
            <w:lang w:val="en-US" w:eastAsia="ko-KR"/>
          </w:rPr>
          <w:t xml:space="preserve"> information and/or DL Available </w:t>
        </w:r>
        <w:r w:rsidR="00C81AC6">
          <w:rPr>
            <w:rFonts w:eastAsia="Malgun Gothic"/>
            <w:lang w:val="en-US" w:eastAsia="ko-KR"/>
          </w:rPr>
          <w:t>Bitrate</w:t>
        </w:r>
        <w:r>
          <w:rPr>
            <w:rFonts w:eastAsia="Malgun Gothic"/>
            <w:lang w:val="en-US" w:eastAsia="ko-KR"/>
          </w:rPr>
          <w:t xml:space="preserve"> information generated by the corresponding node. The node hosting the NR PDCP entity shall, if supported, take this information into account and report to UPF as specified in TS 23.501</w:t>
        </w:r>
        <w:r w:rsidR="00C81AC6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[8].</w:t>
        </w:r>
      </w:ins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4pt;height:90.25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815917646" r:id="rId15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33" w:name="_CRFigure5_4_3_11"/>
      <w:r w:rsidRPr="00C84766">
        <w:t xml:space="preserve">Figure </w:t>
      </w:r>
      <w:bookmarkEnd w:id="33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CA940B5" w14:textId="77777777" w:rsidR="00025CED" w:rsidRPr="00025CED" w:rsidRDefault="00025CED" w:rsidP="00025CED">
      <w:pPr>
        <w:keepNext/>
        <w:keepLines/>
        <w:spacing w:before="120" w:line="259" w:lineRule="auto"/>
        <w:ind w:left="1418" w:hanging="1418"/>
        <w:outlineLvl w:val="3"/>
        <w:rPr>
          <w:rFonts w:ascii="Arial" w:eastAsia="SimSun" w:hAnsi="Arial"/>
          <w:sz w:val="24"/>
        </w:rPr>
      </w:pPr>
      <w:bookmarkStart w:id="34" w:name="_Toc170749866"/>
      <w:bookmarkStart w:id="35" w:name="_Toc13919465"/>
      <w:bookmarkStart w:id="36" w:name="_Toc64447472"/>
      <w:bookmarkStart w:id="37" w:name="_Toc112762063"/>
      <w:bookmarkStart w:id="38" w:name="_Toc98405659"/>
      <w:bookmarkStart w:id="39" w:name="_Toc36556051"/>
      <w:bookmarkStart w:id="40" w:name="_Toc45832993"/>
      <w:r w:rsidRPr="00025CED">
        <w:rPr>
          <w:rFonts w:ascii="Arial" w:eastAsia="SimSun" w:hAnsi="Arial"/>
          <w:sz w:val="24"/>
        </w:rPr>
        <w:t>5.5.2.1</w:t>
      </w:r>
      <w:r w:rsidRPr="00025CED">
        <w:rPr>
          <w:rFonts w:ascii="Arial" w:eastAsia="SimSun" w:hAnsi="Arial"/>
          <w:sz w:val="24"/>
        </w:rPr>
        <w:tab/>
        <w:t xml:space="preserve">DL </w:t>
      </w:r>
      <w:r w:rsidRPr="00025CED">
        <w:rPr>
          <w:rFonts w:ascii="Arial" w:eastAsia="SimSun" w:hAnsi="Arial"/>
          <w:sz w:val="24"/>
          <w:lang w:eastAsia="zh-CN"/>
        </w:rPr>
        <w:t>USER DATA</w:t>
      </w:r>
      <w:r w:rsidRPr="00025CED">
        <w:rPr>
          <w:rFonts w:ascii="Arial" w:eastAsia="SimSun" w:hAnsi="Arial"/>
          <w:sz w:val="24"/>
        </w:rPr>
        <w:t xml:space="preserve"> (PDU Type 0)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4245539" w14:textId="77777777" w:rsidR="00025CED" w:rsidRPr="00025CED" w:rsidRDefault="00025CED" w:rsidP="00025CED">
      <w:pPr>
        <w:spacing w:line="259" w:lineRule="auto"/>
        <w:rPr>
          <w:rFonts w:eastAsia="SimSun"/>
        </w:rPr>
      </w:pPr>
      <w:r w:rsidRPr="00025CED">
        <w:rPr>
          <w:rFonts w:eastAsia="SimSun"/>
        </w:rPr>
        <w:t>This frame format is defined e.g. to allow the corresponding node to detect lost NR-U packets and may be associated with the transfer of a Downlink PDCP PDU.</w:t>
      </w:r>
    </w:p>
    <w:p w14:paraId="60E64638" w14:textId="77777777" w:rsidR="00025CED" w:rsidRPr="00025CED" w:rsidRDefault="00025CED" w:rsidP="00025CED">
      <w:pPr>
        <w:spacing w:line="259" w:lineRule="auto"/>
        <w:rPr>
          <w:rFonts w:eastAsia="SimSun"/>
        </w:rPr>
      </w:pPr>
      <w:r w:rsidRPr="00025CED">
        <w:rPr>
          <w:rFonts w:eastAsia="SimSun"/>
        </w:rPr>
        <w:t>The following shows the respective DL USER DATA</w:t>
      </w:r>
      <w:r w:rsidRPr="00025CED">
        <w:rPr>
          <w:rFonts w:eastAsia="SimSun"/>
          <w:lang w:eastAsia="zh-CN"/>
        </w:rPr>
        <w:t xml:space="preserve"> </w:t>
      </w:r>
      <w:r w:rsidRPr="00025CED">
        <w:rPr>
          <w:rFonts w:eastAsia="SimSun"/>
        </w:rPr>
        <w:t>frame.</w:t>
      </w:r>
    </w:p>
    <w:p w14:paraId="7D20BC5D" w14:textId="77777777" w:rsidR="00025CED" w:rsidRPr="00025CED" w:rsidRDefault="00025CED" w:rsidP="00025CED">
      <w:pPr>
        <w:keepLines/>
        <w:spacing w:line="259" w:lineRule="auto"/>
        <w:ind w:left="1135" w:hanging="851"/>
        <w:rPr>
          <w:rFonts w:eastAsia="SimSun"/>
        </w:rPr>
      </w:pPr>
      <w:r w:rsidRPr="00025CED">
        <w:rPr>
          <w:rFonts w:eastAsia="SimSun"/>
        </w:rPr>
        <w:t>NOTE 1:</w:t>
      </w:r>
      <w:r w:rsidRPr="00025CED">
        <w:rPr>
          <w:rFonts w:eastAsia="SimSun"/>
        </w:rPr>
        <w:tab/>
        <w:t>All information elements defined in Figure 5.5.2.1-1 are also applicable to E-UTRA PDCP. With this understanding, each instance of NR PDCP can be replaced by E-UTRA PDCP.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6"/>
        <w:gridCol w:w="25"/>
        <w:gridCol w:w="772"/>
        <w:gridCol w:w="768"/>
        <w:gridCol w:w="799"/>
        <w:gridCol w:w="799"/>
        <w:gridCol w:w="799"/>
        <w:gridCol w:w="772"/>
        <w:gridCol w:w="1429"/>
      </w:tblGrid>
      <w:tr w:rsidR="00025CED" w:rsidRPr="00025CED" w14:paraId="357BBC22" w14:textId="77777777" w:rsidTr="004E7B9E">
        <w:trPr>
          <w:cantSplit/>
        </w:trPr>
        <w:tc>
          <w:tcPr>
            <w:tcW w:w="6251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BE73CCF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114C950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Number of Octets</w:t>
            </w:r>
          </w:p>
        </w:tc>
      </w:tr>
      <w:tr w:rsidR="00025CED" w:rsidRPr="00025CED" w14:paraId="25708633" w14:textId="77777777" w:rsidTr="004E7B9E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6ED356C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35275E9B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9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2652924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3DE812D5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B275D88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03BF052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167F18F6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72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4ED5E6D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14C4143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25CED" w:rsidRPr="00025CED" w14:paraId="2FB4F41F" w14:textId="77777777" w:rsidTr="00230376">
        <w:trPr>
          <w:cantSplit/>
          <w:trHeight w:val="538"/>
        </w:trPr>
        <w:tc>
          <w:tcPr>
            <w:tcW w:w="3082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68D92AB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lastRenderedPageBreak/>
              <w:t>PDU Type (=</w:t>
            </w:r>
            <w:r w:rsidRPr="00025CED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025CE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8A6AA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  <w:lang w:val="en-US" w:eastAsia="zh-CN"/>
              </w:rPr>
              <w:t xml:space="preserve">Spare 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2EAF1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6"/>
                <w:szCs w:val="16"/>
              </w:rPr>
              <w:t>DL Discard Blocks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FFA50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Flush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6BB74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Report polling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6299D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5CED" w:rsidRPr="00025CED" w14:paraId="3E7B966C" w14:textId="77777777" w:rsidTr="00230376">
        <w:trPr>
          <w:cantSplit/>
          <w:trHeight w:val="538"/>
        </w:trPr>
        <w:tc>
          <w:tcPr>
            <w:tcW w:w="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061E61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hint="eastAsia"/>
                <w:sz w:val="18"/>
                <w:lang w:val="en-US" w:eastAsia="zh-CN"/>
              </w:rPr>
              <w:t>Spare</w:t>
            </w:r>
          </w:p>
        </w:tc>
        <w:tc>
          <w:tcPr>
            <w:tcW w:w="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1C85644" w14:textId="3A313F87" w:rsidR="00025CED" w:rsidRPr="00025CED" w:rsidRDefault="00360193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ins w:id="41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BSSI</w:t>
              </w:r>
            </w:ins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DA23F2E" w14:textId="1F08A574" w:rsidR="00025CED" w:rsidRPr="00025CED" w:rsidRDefault="00360193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ins w:id="42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TTNBI</w:t>
              </w:r>
            </w:ins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5E7E5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 xml:space="preserve">Request </w:t>
            </w:r>
            <w:proofErr w:type="spellStart"/>
            <w:r w:rsidRPr="00025CED">
              <w:rPr>
                <w:rFonts w:ascii="Arial" w:eastAsia="SimSun" w:hAnsi="Arial" w:cs="Arial"/>
                <w:sz w:val="18"/>
                <w:szCs w:val="18"/>
              </w:rPr>
              <w:t>OutofSeq</w:t>
            </w:r>
            <w:proofErr w:type="spellEnd"/>
            <w:r w:rsidRPr="00025CED">
              <w:rPr>
                <w:rFonts w:ascii="Arial" w:eastAsia="SimSun" w:hAnsi="Arial" w:cs="Arial"/>
                <w:sz w:val="18"/>
                <w:szCs w:val="18"/>
              </w:rPr>
              <w:t xml:space="preserve"> Report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216CA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bookmarkStart w:id="43" w:name="OLE_LINK23"/>
            <w:r w:rsidRPr="00025CED">
              <w:rPr>
                <w:rFonts w:ascii="Arial" w:eastAsia="SimSun" w:hAnsi="Arial" w:cs="Arial"/>
                <w:sz w:val="18"/>
                <w:szCs w:val="18"/>
              </w:rPr>
              <w:t>Report Delivered</w:t>
            </w:r>
            <w:bookmarkEnd w:id="43"/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5314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User data existence flag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584C0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Assistance Info. Report Polling</w:t>
            </w:r>
            <w:r w:rsidRPr="00025CED">
              <w:rPr>
                <w:rFonts w:ascii="Arial" w:eastAsia="SimSun" w:hAnsi="Arial"/>
                <w:sz w:val="18"/>
                <w:lang w:val="en-US" w:eastAsia="zh-CN"/>
              </w:rPr>
              <w:t xml:space="preserve"> Flag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6A8662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Retransmission flag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B23A83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5CED" w:rsidRPr="00025CED" w14:paraId="5A848714" w14:textId="77777777" w:rsidTr="00230376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646771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</w:rPr>
              <w:t>NR-U Sequence Number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7854711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025CED" w:rsidRPr="00025CED" w14:paraId="7CAD4A85" w14:textId="77777777" w:rsidTr="004E7B9E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93EFBC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</w:t>
            </w:r>
          </w:p>
        </w:tc>
        <w:tc>
          <w:tcPr>
            <w:tcW w:w="1429" w:type="dxa"/>
            <w:tcBorders>
              <w:left w:val="single" w:sz="18" w:space="0" w:color="auto"/>
            </w:tcBorders>
            <w:shd w:val="clear" w:color="auto" w:fill="auto"/>
          </w:tcPr>
          <w:p w14:paraId="704E089C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6DF6D632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10C84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Number of blocks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1E01E4A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6327A3AA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18429C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 start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643D3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1A90E69B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E910B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Discarded Block size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CF1621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73541709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EB810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…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CC1D6A4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025CED" w:rsidRPr="00025CED" w14:paraId="24DF355B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049CB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 start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7FD20C6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6F6B0A9F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0EAD5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Discarded Block size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81CAECF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3085C88F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883644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</w:rPr>
              <w:t>DL report NR PDCP PDU SN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AAF4FF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</w:rPr>
              <w:t>0 or 3</w:t>
            </w:r>
          </w:p>
        </w:tc>
      </w:tr>
      <w:tr w:rsidR="00E50D44" w:rsidRPr="00025CED" w14:paraId="6583D82A" w14:textId="77777777" w:rsidTr="004E7B9E">
        <w:trPr>
          <w:cantSplit/>
          <w:trHeight w:val="474"/>
          <w:ins w:id="44" w:author="Rapporteur (Ericsson)" w:date="2025-06-06T12:00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F0ED80" w14:textId="742F0502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45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proofErr w:type="spellStart"/>
            <w:ins w:id="46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BSSize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ED3FC53" w14:textId="4AE01EFA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47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48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0 or 3</w:t>
              </w:r>
            </w:ins>
          </w:p>
        </w:tc>
      </w:tr>
      <w:tr w:rsidR="00E50D44" w:rsidRPr="00025CED" w14:paraId="7F43AB5A" w14:textId="77777777" w:rsidTr="004E7B9E">
        <w:trPr>
          <w:cantSplit/>
          <w:trHeight w:val="474"/>
          <w:ins w:id="49" w:author="Rapporteur (Ericsson)" w:date="2025-06-06T12:00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550CFA" w14:textId="13114366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50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51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TTNB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FDF9428" w14:textId="18536D15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52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53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0 or 2</w:t>
              </w:r>
            </w:ins>
          </w:p>
        </w:tc>
      </w:tr>
      <w:tr w:rsidR="00025CED" w:rsidRPr="00025CED" w14:paraId="1367F3BC" w14:textId="77777777" w:rsidTr="00230376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02A8C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Padding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812C6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0-</w:t>
            </w:r>
            <w:r w:rsidRPr="00025CE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</w:tr>
    </w:tbl>
    <w:p w14:paraId="15FE2C65" w14:textId="77777777" w:rsidR="00025CED" w:rsidRPr="00025CED" w:rsidRDefault="00025CED" w:rsidP="00025CED">
      <w:pPr>
        <w:keepLines/>
        <w:spacing w:after="240" w:line="259" w:lineRule="auto"/>
        <w:jc w:val="center"/>
        <w:rPr>
          <w:rFonts w:ascii="Arial" w:eastAsia="SimSun" w:hAnsi="Arial"/>
          <w:b/>
        </w:rPr>
      </w:pPr>
      <w:r w:rsidRPr="00025CED">
        <w:rPr>
          <w:rFonts w:ascii="Arial" w:eastAsia="SimSun" w:hAnsi="Arial"/>
          <w:sz w:val="18"/>
        </w:rPr>
        <w:br/>
      </w:r>
      <w:r w:rsidRPr="00025CED">
        <w:rPr>
          <w:rFonts w:ascii="Arial" w:eastAsia="SimSun" w:hAnsi="Arial"/>
          <w:b/>
        </w:rPr>
        <w:t xml:space="preserve">Figure 5.5.2.1-1: DL USER DATA (PDU Type </w:t>
      </w:r>
      <w:r w:rsidRPr="00025CED">
        <w:rPr>
          <w:rFonts w:ascii="Arial" w:eastAsia="SimSun" w:hAnsi="Arial"/>
          <w:b/>
          <w:lang w:eastAsia="zh-CN"/>
        </w:rPr>
        <w:t>0</w:t>
      </w:r>
      <w:r w:rsidRPr="00025CED">
        <w:rPr>
          <w:rFonts w:ascii="Arial" w:eastAsia="SimSun" w:hAnsi="Arial"/>
          <w:b/>
        </w:rPr>
        <w:t>) Format</w:t>
      </w:r>
    </w:p>
    <w:p w14:paraId="5E8140E6" w14:textId="7FDEAD19" w:rsidR="009B1E2A" w:rsidRPr="00025CED" w:rsidRDefault="00025CED" w:rsidP="00025CE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p w14:paraId="7871A898" w14:textId="77777777" w:rsidR="00681B26" w:rsidRDefault="00681B26" w:rsidP="009B1E2A">
      <w:pPr>
        <w:pStyle w:val="NO"/>
      </w:pPr>
    </w:p>
    <w:p w14:paraId="2E4BDAB8" w14:textId="77777777" w:rsidR="00681B26" w:rsidRDefault="00681B26" w:rsidP="009B1E2A">
      <w:pPr>
        <w:pStyle w:val="NO"/>
      </w:pPr>
    </w:p>
    <w:p w14:paraId="19A72225" w14:textId="77777777" w:rsidR="00681B26" w:rsidRDefault="00681B26" w:rsidP="009B1E2A">
      <w:pPr>
        <w:pStyle w:val="NO"/>
      </w:pPr>
    </w:p>
    <w:p w14:paraId="05419049" w14:textId="77777777" w:rsidR="00681B26" w:rsidRDefault="00681B26" w:rsidP="009B1E2A">
      <w:pPr>
        <w:pStyle w:val="NO"/>
      </w:pPr>
    </w:p>
    <w:p w14:paraId="21B30736" w14:textId="77777777" w:rsidR="00681B26" w:rsidRDefault="00681B26" w:rsidP="009B1E2A">
      <w:pPr>
        <w:pStyle w:val="NO"/>
      </w:pPr>
    </w:p>
    <w:p w14:paraId="6C1BBF31" w14:textId="77777777" w:rsidR="00681B26" w:rsidRDefault="00681B26" w:rsidP="009B1E2A">
      <w:pPr>
        <w:pStyle w:val="NO"/>
      </w:pPr>
    </w:p>
    <w:p w14:paraId="5024E8FD" w14:textId="77777777" w:rsidR="00681B26" w:rsidRPr="00C84766" w:rsidRDefault="00681B26" w:rsidP="009B1E2A">
      <w:pPr>
        <w:pStyle w:val="NO"/>
      </w:pP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1"/>
        <w:gridCol w:w="709"/>
        <w:gridCol w:w="708"/>
        <w:gridCol w:w="835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lastRenderedPageBreak/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681B26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0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310C5C">
        <w:trPr>
          <w:cantSplit/>
          <w:trHeight w:val="538"/>
        </w:trPr>
        <w:tc>
          <w:tcPr>
            <w:tcW w:w="3095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1A5F" w:rsidRPr="00C84766" w14:paraId="17A99DC3" w14:textId="77777777" w:rsidTr="00230376">
        <w:trPr>
          <w:cantSplit/>
          <w:trHeight w:val="538"/>
        </w:trPr>
        <w:tc>
          <w:tcPr>
            <w:tcW w:w="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AAE62C" w14:textId="12AEB648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EF85F2" w14:textId="001852B2" w:rsidR="00F61A5F" w:rsidRPr="00C84766" w:rsidRDefault="000B1154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4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UL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/>
                </w:rPr>
                <w:t>Bit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rate Ind</w:t>
              </w:r>
            </w:ins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659082" w14:textId="40292100" w:rsidR="00F61A5F" w:rsidRPr="00C84766" w:rsidRDefault="000B1154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5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DL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/>
                </w:rPr>
                <w:t>Bit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rate Ind</w:t>
              </w:r>
            </w:ins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6585AB" w14:textId="4A01EE51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6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5E508" w14:textId="1F19D11E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7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F0641B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3D57EC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62B2BA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230376">
        <w:trPr>
          <w:cantSplit/>
          <w:trHeight w:val="428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001F7D70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>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CF4183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E50D44" w:rsidRPr="00C84766" w14:paraId="1EAD79E0" w14:textId="77777777" w:rsidTr="00F03B9C">
        <w:trPr>
          <w:cantSplit/>
          <w:trHeight w:val="472"/>
          <w:ins w:id="58" w:author="Rapporteur (Ericsson)" w:date="2025-06-06T12:00:00Z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048DDD" w14:textId="04E3C888" w:rsidR="00E50D44" w:rsidRDefault="00E50D44" w:rsidP="00E50D44">
            <w:pPr>
              <w:spacing w:before="120" w:after="0"/>
              <w:jc w:val="center"/>
              <w:rPr>
                <w:ins w:id="59" w:author="Rapporteur (Ericsson)" w:date="2025-06-06T12:00:00Z" w16du:dateUtc="2025-06-06T11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AC33AA4" w14:textId="3190CE1E" w:rsidR="00E50D44" w:rsidRDefault="006B2303" w:rsidP="00E50D44">
            <w:pPr>
              <w:spacing w:before="120" w:after="0"/>
              <w:jc w:val="center"/>
              <w:rPr>
                <w:ins w:id="61" w:author="Rapporteur (Ericsson)" w:date="2025-06-06T12:00:00Z" w16du:dateUtc="2025-06-06T11:00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  <w:tr w:rsidR="00E50D44" w:rsidRPr="00C84766" w14:paraId="7C33C3F0" w14:textId="77777777" w:rsidTr="00F03B9C">
        <w:trPr>
          <w:cantSplit/>
          <w:trHeight w:val="472"/>
          <w:ins w:id="63" w:author="Rapporteur (Ericsson)" w:date="2025-06-06T12:00:00Z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8CB8FB" w14:textId="1B401E08" w:rsidR="00E50D44" w:rsidRDefault="00E50D44" w:rsidP="00E50D44">
            <w:pPr>
              <w:spacing w:before="120" w:after="0"/>
              <w:jc w:val="center"/>
              <w:rPr>
                <w:ins w:id="64" w:author="Rapporteur (Ericsson)" w:date="2025-06-06T12:00:00Z" w16du:dateUtc="2025-06-06T11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DL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3A1407D" w14:textId="05CCD72D" w:rsidR="00E50D44" w:rsidRDefault="006B2303" w:rsidP="00E50D44">
            <w:pPr>
              <w:spacing w:before="120" w:after="0"/>
              <w:jc w:val="center"/>
              <w:rPr>
                <w:ins w:id="66" w:author="Rapporteur (Ericsson)" w:date="2025-06-06T12:00:00Z" w16du:dateUtc="2025-06-06T11:00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68" w:name="_CRFigure5_5_2_31"/>
      <w:r w:rsidRPr="00C84766">
        <w:t xml:space="preserve">Figure </w:t>
      </w:r>
      <w:bookmarkEnd w:id="68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B3AC57A" w14:textId="77777777" w:rsidR="005B7D4C" w:rsidRPr="005B7D4C" w:rsidRDefault="005B7D4C" w:rsidP="005B7D4C">
      <w:pPr>
        <w:keepNext/>
        <w:keepLines/>
        <w:spacing w:before="120" w:line="259" w:lineRule="auto"/>
        <w:ind w:left="1134" w:hanging="1134"/>
        <w:outlineLvl w:val="2"/>
        <w:rPr>
          <w:rFonts w:ascii="Arial" w:eastAsia="SimSun" w:hAnsi="Arial"/>
          <w:sz w:val="28"/>
        </w:rPr>
      </w:pPr>
      <w:bookmarkStart w:id="69" w:name="_Toc36556054"/>
      <w:bookmarkStart w:id="70" w:name="_Toc112762066"/>
      <w:bookmarkStart w:id="71" w:name="_Toc170749869"/>
      <w:bookmarkStart w:id="72" w:name="_Toc45832996"/>
      <w:bookmarkStart w:id="73" w:name="_Toc64447475"/>
      <w:bookmarkStart w:id="74" w:name="_Toc98405662"/>
      <w:bookmarkStart w:id="75" w:name="_Toc13919468"/>
      <w:r w:rsidRPr="005B7D4C">
        <w:rPr>
          <w:rFonts w:ascii="Arial" w:eastAsia="SimSun" w:hAnsi="Arial"/>
          <w:sz w:val="28"/>
        </w:rPr>
        <w:t>5.5.3</w:t>
      </w:r>
      <w:r w:rsidRPr="005B7D4C">
        <w:rPr>
          <w:rFonts w:ascii="Arial" w:eastAsia="SimSun" w:hAnsi="Arial"/>
          <w:sz w:val="28"/>
        </w:rPr>
        <w:tab/>
        <w:t>Coding of information elements in frames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58B6A453" w14:textId="77777777" w:rsidR="005B7D4C" w:rsidRDefault="005B7D4C" w:rsidP="005B7D4C">
      <w:pPr>
        <w:keepLines/>
        <w:spacing w:line="259" w:lineRule="auto"/>
        <w:ind w:left="1135" w:hanging="851"/>
        <w:rPr>
          <w:rFonts w:eastAsia="SimSun"/>
        </w:rPr>
      </w:pPr>
      <w:r w:rsidRPr="005B7D4C">
        <w:rPr>
          <w:rFonts w:eastAsia="SimSun"/>
        </w:rPr>
        <w:t>NOTE 1:</w:t>
      </w:r>
      <w:r w:rsidRPr="005B7D4C">
        <w:rPr>
          <w:rFonts w:eastAsia="SimSun"/>
        </w:rPr>
        <w:tab/>
        <w:t>In this section, information elements are also applicable to E-UTRA PDCP unless specified otherwise. With this understanding, each instance of NR PDCP can be replaced by E-UTRA PDCP unless specified otherwise.</w:t>
      </w:r>
    </w:p>
    <w:p w14:paraId="402C5EE2" w14:textId="3DE0BABE" w:rsidR="00016B09" w:rsidRPr="00721295" w:rsidRDefault="00721295" w:rsidP="00721295">
      <w:r>
        <w:t>//////////////////////////////////////////////////////////////irrelevant operations skipped/////////////////////////////////////////////////////////////////////</w:t>
      </w:r>
    </w:p>
    <w:p w14:paraId="54BD2F62" w14:textId="77777777" w:rsidR="00016B09" w:rsidRPr="00C84766" w:rsidRDefault="00016B09" w:rsidP="00016B09">
      <w:pPr>
        <w:pStyle w:val="Heading4"/>
      </w:pPr>
      <w:bookmarkStart w:id="76" w:name="_Toc112762121"/>
      <w:bookmarkStart w:id="77" w:name="_Toc120033666"/>
      <w:r>
        <w:lastRenderedPageBreak/>
        <w:t>5.5.3.58</w:t>
      </w:r>
      <w:r w:rsidRPr="00C84766">
        <w:tab/>
      </w:r>
      <w:r w:rsidRPr="007E7837">
        <w:t>Feedback Delay</w:t>
      </w:r>
      <w:r>
        <w:t xml:space="preserve"> Result</w:t>
      </w:r>
      <w:bookmarkEnd w:id="76"/>
      <w:bookmarkEnd w:id="77"/>
    </w:p>
    <w:p w14:paraId="78CF982B" w14:textId="77777777" w:rsidR="00016B09" w:rsidRPr="0046672D" w:rsidRDefault="00016B09" w:rsidP="00016B09">
      <w:pPr>
        <w:keepNext/>
        <w:keepLines/>
      </w:pPr>
      <w:r w:rsidRPr="00C84766">
        <w:rPr>
          <w:b/>
        </w:rPr>
        <w:t>Description:</w:t>
      </w:r>
      <w:r w:rsidRPr="00C84766">
        <w:t xml:space="preserve"> This parameter indicates</w:t>
      </w:r>
      <w:r>
        <w:t xml:space="preserve"> the feedback delay time measured at the corresponding node in milliseconds from the time of reception of the </w:t>
      </w:r>
      <w:r w:rsidRPr="0064551E">
        <w:t>Polling Frame</w:t>
      </w:r>
      <w:r>
        <w:t xml:space="preserve"> that triggered transmission of the </w:t>
      </w:r>
      <w:r>
        <w:rPr>
          <w:rFonts w:eastAsia="SimSun"/>
        </w:rPr>
        <w:t>DL DATA DELIVERY STATUS to the time of transmission of the DL DATA DELIVERY STATUS</w:t>
      </w:r>
      <w:r>
        <w:t xml:space="preserve">. </w:t>
      </w:r>
      <w:r w:rsidRPr="007E7837">
        <w:t xml:space="preserve">It is encoded as an Unsigned32 binary integer value. </w:t>
      </w:r>
    </w:p>
    <w:p w14:paraId="4F0D9418" w14:textId="77777777" w:rsidR="00016B09" w:rsidRDefault="00016B09" w:rsidP="00016B09">
      <w:r w:rsidRPr="00C84766">
        <w:rPr>
          <w:b/>
        </w:rPr>
        <w:t>Value range:</w:t>
      </w:r>
      <w:r w:rsidRPr="00C84766">
        <w:t xml:space="preserve"> {</w:t>
      </w:r>
      <w:proofErr w:type="gramStart"/>
      <w:r w:rsidRPr="00C84766">
        <w:t>0..</w:t>
      </w:r>
      <w:proofErr w:type="gramEnd"/>
      <w:r w:rsidRPr="00C84766">
        <w:t>2</w:t>
      </w:r>
      <w:r>
        <w:rPr>
          <w:vertAlign w:val="superscript"/>
        </w:rPr>
        <w:t>32</w:t>
      </w:r>
      <w:r w:rsidRPr="00C84766">
        <w:t>-1}.</w:t>
      </w:r>
    </w:p>
    <w:p w14:paraId="41540B89" w14:textId="06588C08" w:rsidR="00016B09" w:rsidRPr="005B7D4C" w:rsidRDefault="00016B09" w:rsidP="00016B09">
      <w:r w:rsidRPr="00C84766">
        <w:rPr>
          <w:b/>
        </w:rPr>
        <w:t>Field length:</w:t>
      </w:r>
      <w:r w:rsidRPr="00C84766">
        <w:t xml:space="preserve"> </w:t>
      </w:r>
      <w:r>
        <w:rPr>
          <w:lang w:eastAsia="zh-CN"/>
        </w:rPr>
        <w:t>4</w:t>
      </w:r>
      <w:r w:rsidRPr="00F71C64">
        <w:rPr>
          <w:lang w:eastAsia="zh-CN"/>
        </w:rPr>
        <w:t xml:space="preserve"> octets</w:t>
      </w:r>
      <w:r w:rsidRPr="00C84766">
        <w:t>.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78" w:author="Rapporteur (Ericsson)" w:date="2025-06-06T12:00:00Z" w16du:dateUtc="2025-06-06T11:00:00Z"/>
          <w:rFonts w:ascii="Arial" w:hAnsi="Arial"/>
          <w:sz w:val="24"/>
          <w:lang w:eastAsia="ko-KR"/>
        </w:rPr>
      </w:pPr>
      <w:ins w:id="79" w:author="Rapporteur (Ericsson)" w:date="2025-06-06T12:00:00Z" w16du:dateUtc="2025-06-06T11:00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80" w:author="Rapporteur (Ericsson)" w:date="2025-06-06T12:00:00Z" w16du:dateUtc="2025-06-06T11:00:00Z"/>
          <w:lang w:eastAsia="ko-KR"/>
        </w:rPr>
      </w:pPr>
      <w:ins w:id="81" w:author="Rapporteur (Ericsson)" w:date="2025-06-06T12:00:00Z" w16du:dateUtc="2025-06-06T11:00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82" w:author="Rapporteur (Ericsson)" w:date="2025-06-06T12:00:00Z" w16du:dateUtc="2025-06-06T11:00:00Z"/>
          <w:lang w:eastAsia="ko-KR"/>
        </w:rPr>
      </w:pPr>
      <w:ins w:id="83" w:author="Rapporteur (Ericsson)" w:date="2025-06-06T12:00:00Z" w16du:dateUtc="2025-06-06T11:00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84" w:author="Rapporteur (Ericsson)" w:date="2025-06-06T12:00:00Z" w16du:dateUtc="2025-06-06T11:00:00Z"/>
          <w:lang w:eastAsia="ko-KR"/>
        </w:rPr>
      </w:pPr>
      <w:ins w:id="85" w:author="Rapporteur (Ericsson)" w:date="2025-06-06T12:00:00Z" w16du:dateUtc="2025-06-06T11:00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86" w:author="Rapporteur (Ericsson)" w:date="2025-06-06T12:00:00Z" w16du:dateUtc="2025-06-06T11:00:00Z"/>
          <w:rFonts w:ascii="Arial" w:hAnsi="Arial"/>
          <w:sz w:val="24"/>
          <w:lang w:eastAsia="ko-KR"/>
        </w:rPr>
      </w:pPr>
      <w:ins w:id="87" w:author="Rapporteur (Ericsson)" w:date="2025-06-06T12:00:00Z" w16du:dateUtc="2025-06-06T11:00:00Z">
        <w:r w:rsidRPr="00436AC0">
          <w:rPr>
            <w:rFonts w:ascii="Arial" w:hAnsi="Arial"/>
            <w:sz w:val="24"/>
            <w:lang w:eastAsia="ko-KR"/>
          </w:rPr>
          <w:t>5.5.</w:t>
        </w:r>
        <w:proofErr w:type="gramStart"/>
        <w:r w:rsidRPr="00436AC0">
          <w:rPr>
            <w:rFonts w:ascii="Arial" w:hAnsi="Arial"/>
            <w:sz w:val="24"/>
            <w:lang w:eastAsia="ko-KR"/>
          </w:rPr>
          <w:t>3.</w:t>
        </w:r>
        <w:r>
          <w:rPr>
            <w:rFonts w:ascii="Arial" w:hAnsi="Arial"/>
            <w:sz w:val="24"/>
            <w:lang w:val="en-US"/>
          </w:rPr>
          <w:t>y</w:t>
        </w:r>
        <w:proofErr w:type="gramEnd"/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88" w:author="Rapporteur (Ericsson)" w:date="2025-06-06T12:00:00Z" w16du:dateUtc="2025-06-06T11:00:00Z"/>
          <w:lang w:eastAsia="ko-KR"/>
        </w:rPr>
      </w:pPr>
      <w:ins w:id="89" w:author="Rapporteur (Ericsson)" w:date="2025-06-06T12:00:00Z" w16du:dateUtc="2025-06-06T11:00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90" w:author="Rapporteur (Ericsson)" w:date="2025-06-06T12:00:00Z" w16du:dateUtc="2025-06-06T11:00:00Z"/>
          <w:lang w:eastAsia="ko-KR"/>
        </w:rPr>
      </w:pPr>
      <w:ins w:id="91" w:author="Rapporteur (Ericsson)" w:date="2025-06-06T12:00:00Z" w16du:dateUtc="2025-06-06T11:00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Default="009B43B3" w:rsidP="009B1E2A">
      <w:pPr>
        <w:rPr>
          <w:ins w:id="92" w:author="Rapporteur (Ericsson)" w:date="2025-06-06T12:00:00Z" w16du:dateUtc="2025-06-06T11:00:00Z"/>
          <w:lang w:eastAsia="ko-KR"/>
        </w:rPr>
      </w:pPr>
      <w:ins w:id="93" w:author="Rapporteur (Ericsson)" w:date="2025-06-06T12:00:00Z" w16du:dateUtc="2025-06-06T11:00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0355B66F" w14:textId="1E678AA7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94" w:author="Rapporteur (Ericsson)" w:date="2025-06-06T12:00:00Z" w16du:dateUtc="2025-06-06T11:00:00Z"/>
          <w:rFonts w:ascii="Arial" w:eastAsia="DengXian" w:hAnsi="Arial"/>
          <w:sz w:val="24"/>
          <w:lang w:eastAsia="ko-KR"/>
        </w:rPr>
      </w:pPr>
      <w:bookmarkStart w:id="95" w:name="_Toc170749925"/>
      <w:ins w:id="96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5.5.3.</w:t>
        </w:r>
        <w:r w:rsidRPr="005B7D4C">
          <w:rPr>
            <w:rFonts w:ascii="Arial" w:eastAsia="DengXian" w:hAnsi="Arial"/>
            <w:sz w:val="24"/>
            <w:lang w:val="en-US" w:eastAsia="ko-KR"/>
          </w:rPr>
          <w:t>x1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UL </w:t>
        </w:r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  <w:r w:rsidRPr="005B7D4C">
          <w:rPr>
            <w:rFonts w:ascii="Arial" w:eastAsia="DengXian" w:hAnsi="Arial"/>
            <w:sz w:val="24"/>
            <w:lang w:eastAsia="ko-KR"/>
          </w:rPr>
          <w:t xml:space="preserve"> Ind</w:t>
        </w:r>
        <w:bookmarkEnd w:id="95"/>
      </w:ins>
    </w:p>
    <w:p w14:paraId="0A447082" w14:textId="2578B40F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97" w:author="Rapporteur (Ericsson)" w:date="2025-06-06T12:00:00Z" w16du:dateUtc="2025-06-06T11:00:00Z"/>
          <w:rFonts w:eastAsia="SimSun"/>
          <w:lang w:eastAsia="ko-KR"/>
        </w:rPr>
      </w:pPr>
      <w:ins w:id="98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SimSun"/>
            <w:lang w:eastAsia="ko-KR"/>
          </w:rPr>
          <w:t xml:space="preserve"> This parameter indicates the presence of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7E9CD6D5" w14:textId="009D40F3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99" w:author="Rapporteur (Ericsson)" w:date="2025-06-06T12:00:00Z" w16du:dateUtc="2025-06-06T11:00:00Z"/>
          <w:rFonts w:eastAsia="SimSun"/>
          <w:lang w:eastAsia="ko-KR"/>
        </w:rPr>
      </w:pPr>
      <w:ins w:id="100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SimSun"/>
            <w:lang w:eastAsia="ko-KR"/>
          </w:rPr>
          <w:t xml:space="preserve"> {0=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not present, 1=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present}.</w:t>
        </w:r>
      </w:ins>
    </w:p>
    <w:p w14:paraId="61EA9EA4" w14:textId="77777777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01" w:author="Rapporteur (Ericsson)" w:date="2025-06-06T12:00:00Z" w16du:dateUtc="2025-06-06T11:00:00Z"/>
          <w:rFonts w:eastAsia="Times New Roman"/>
          <w:lang w:eastAsia="ko-KR"/>
        </w:rPr>
      </w:pPr>
      <w:ins w:id="102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00D4DDC3" w14:textId="2BD154FD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03" w:author="Rapporteur (Ericsson)" w:date="2025-06-06T12:00:00Z" w16du:dateUtc="2025-06-06T11:00:00Z"/>
          <w:rFonts w:ascii="Arial" w:eastAsia="DengXian" w:hAnsi="Arial"/>
          <w:sz w:val="24"/>
          <w:lang w:eastAsia="ko-KR"/>
        </w:rPr>
      </w:pPr>
      <w:bookmarkStart w:id="104" w:name="_CR5_5_3_60"/>
      <w:bookmarkStart w:id="105" w:name="_Toc170749926"/>
      <w:bookmarkEnd w:id="104"/>
      <w:ins w:id="106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</w:t>
        </w:r>
        <w:proofErr w:type="gramStart"/>
        <w:r w:rsidRPr="005B7D4C">
          <w:rPr>
            <w:rFonts w:ascii="Arial" w:eastAsia="DengXian" w:hAnsi="Arial"/>
            <w:sz w:val="24"/>
            <w:lang w:eastAsia="ko-KR"/>
          </w:rPr>
          <w:t>3.</w:t>
        </w:r>
        <w:r w:rsidRPr="005B7D4C">
          <w:rPr>
            <w:rFonts w:ascii="Arial" w:eastAsia="DengXian" w:hAnsi="Arial"/>
            <w:sz w:val="24"/>
            <w:lang w:val="en-US" w:eastAsia="ko-KR"/>
          </w:rPr>
          <w:t>y</w:t>
        </w:r>
        <w:proofErr w:type="gramEnd"/>
        <w:r w:rsidRPr="005B7D4C">
          <w:rPr>
            <w:rFonts w:ascii="Arial" w:eastAsia="DengXian" w:hAnsi="Arial"/>
            <w:sz w:val="24"/>
            <w:lang w:val="en-US" w:eastAsia="ko-KR"/>
          </w:rPr>
          <w:t>1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DL </w:t>
        </w:r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  <w:r w:rsidRPr="005B7D4C">
          <w:rPr>
            <w:rFonts w:ascii="Arial" w:eastAsia="DengXian" w:hAnsi="Arial"/>
            <w:sz w:val="24"/>
            <w:lang w:eastAsia="ko-KR"/>
          </w:rPr>
          <w:t xml:space="preserve"> Ind</w:t>
        </w:r>
        <w:bookmarkEnd w:id="105"/>
      </w:ins>
    </w:p>
    <w:p w14:paraId="014C2FB3" w14:textId="6B50904E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07" w:author="Rapporteur (Ericsson)" w:date="2025-06-06T12:00:00Z" w16du:dateUtc="2025-06-06T11:00:00Z"/>
          <w:rFonts w:eastAsia="SimSun"/>
          <w:lang w:eastAsia="ko-KR"/>
        </w:rPr>
      </w:pPr>
      <w:ins w:id="108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SimSun"/>
            <w:lang w:eastAsia="ko-KR"/>
          </w:rPr>
          <w:t xml:space="preserve"> </w:t>
        </w:r>
        <w:bookmarkStart w:id="109" w:name="_Hlk152005675"/>
        <w:r w:rsidRPr="005B7D4C">
          <w:rPr>
            <w:rFonts w:eastAsia="SimSun"/>
            <w:lang w:eastAsia="ko-KR"/>
          </w:rPr>
          <w:t xml:space="preserve">This parameter indicates the presence of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bookmarkEnd w:id="109"/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62CE9FCC" w14:textId="5772E85E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10" w:author="Rapporteur (Ericsson)" w:date="2025-06-06T12:00:00Z" w16du:dateUtc="2025-06-06T11:00:00Z"/>
          <w:rFonts w:eastAsia="SimSun"/>
          <w:lang w:eastAsia="ko-KR"/>
        </w:rPr>
      </w:pPr>
      <w:ins w:id="111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SimSun"/>
            <w:lang w:eastAsia="ko-KR"/>
          </w:rPr>
          <w:t xml:space="preserve"> {0=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not present, 1=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present}.</w:t>
        </w:r>
      </w:ins>
    </w:p>
    <w:p w14:paraId="2BD53C2C" w14:textId="77777777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12" w:author="Rapporteur (Ericsson)" w:date="2025-06-06T12:00:00Z" w16du:dateUtc="2025-06-06T11:00:00Z"/>
          <w:rFonts w:eastAsia="Times New Roman"/>
          <w:lang w:eastAsia="ko-KR"/>
        </w:rPr>
      </w:pPr>
      <w:ins w:id="113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2E723429" w14:textId="0A0BC94C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14" w:author="Rapporteur (Ericsson)" w:date="2025-06-06T12:00:00Z" w16du:dateUtc="2025-06-06T11:00:00Z"/>
          <w:rFonts w:ascii="Arial" w:eastAsia="DengXian" w:hAnsi="Arial"/>
          <w:sz w:val="24"/>
          <w:lang w:val="en-US" w:eastAsia="ko-KR"/>
        </w:rPr>
      </w:pPr>
      <w:bookmarkStart w:id="115" w:name="_CR5_5_3_61"/>
      <w:bookmarkStart w:id="116" w:name="_Toc170749927"/>
      <w:bookmarkEnd w:id="115"/>
      <w:ins w:id="117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5.5.3.</w:t>
        </w:r>
        <w:r w:rsidRPr="005B7D4C">
          <w:rPr>
            <w:rFonts w:ascii="Arial" w:eastAsia="DengXian" w:hAnsi="Arial"/>
            <w:sz w:val="24"/>
            <w:lang w:val="en-US" w:eastAsia="ko-KR"/>
          </w:rPr>
          <w:t>x2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UL </w:t>
        </w:r>
        <w:bookmarkEnd w:id="116"/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</w:ins>
    </w:p>
    <w:p w14:paraId="6E47CA01" w14:textId="134AD064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18" w:author="Rapporteur (Ericsson)" w:date="2025-06-06T12:00:00Z" w16du:dateUtc="2025-06-06T11:00:00Z"/>
          <w:rFonts w:eastAsia="Times New Roman"/>
          <w:lang w:eastAsia="ko-KR"/>
        </w:rPr>
      </w:pPr>
      <w:ins w:id="119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 xml:space="preserve">the value of uplink available </w:t>
        </w:r>
        <w:r w:rsidR="00C81AC6">
          <w:rPr>
            <w:rFonts w:eastAsia="Times New Roman"/>
            <w:lang w:val="en-US" w:eastAsia="ko-KR"/>
          </w:rPr>
          <w:t>bitrate</w:t>
        </w:r>
        <w:r w:rsidRPr="005B7D4C">
          <w:rPr>
            <w:rFonts w:eastAsia="Times New Roman"/>
            <w:lang w:val="en-US" w:eastAsia="ko-KR"/>
          </w:rPr>
          <w:t xml:space="preserve">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</w:t>
        </w:r>
        <w:r w:rsidRPr="005B7D4C">
          <w:rPr>
            <w:rFonts w:eastAsia="SimSun"/>
            <w:lang w:val="en-US"/>
          </w:rPr>
          <w:t xml:space="preserve">The unit is </w:t>
        </w:r>
        <w:r w:rsidR="00AB3259">
          <w:rPr>
            <w:rFonts w:eastAsia="SimSun"/>
            <w:lang w:val="en-US"/>
          </w:rPr>
          <w:t>k</w:t>
        </w:r>
        <w:r w:rsidRPr="005B7D4C">
          <w:rPr>
            <w:rFonts w:eastAsia="SimSun"/>
            <w:lang w:val="en-US"/>
          </w:rPr>
          <w:t>bps.</w:t>
        </w:r>
      </w:ins>
    </w:p>
    <w:p w14:paraId="531D82A5" w14:textId="382955D6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0" w:author="Rapporteur (Ericsson)" w:date="2025-06-06T12:00:00Z" w16du:dateUtc="2025-06-06T11:00:00Z"/>
          <w:rFonts w:eastAsia="Times New Roman"/>
          <w:lang w:eastAsia="ko-KR"/>
        </w:rPr>
      </w:pPr>
      <w:ins w:id="121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Times New Roman"/>
            <w:lang w:eastAsia="ko-KR"/>
          </w:rPr>
          <w:t xml:space="preserve"> {</w:t>
        </w:r>
        <w:proofErr w:type="gramStart"/>
        <w:r w:rsidRPr="005B7D4C">
          <w:rPr>
            <w:rFonts w:eastAsia="Times New Roman"/>
            <w:lang w:eastAsia="ko-KR"/>
          </w:rPr>
          <w:t>0..</w:t>
        </w:r>
        <w:proofErr w:type="gramEnd"/>
        <w:r w:rsidR="00576533" w:rsidRPr="00576533">
          <w:rPr>
            <w:szCs w:val="18"/>
            <w:lang w:eastAsia="ja-JP"/>
          </w:rPr>
          <w:t xml:space="preserve"> </w:t>
        </w:r>
        <w:r w:rsidR="00576533">
          <w:rPr>
            <w:szCs w:val="18"/>
            <w:lang w:eastAsia="ja-JP"/>
          </w:rPr>
          <w:t>4,000,000,000</w:t>
        </w:r>
        <w:r w:rsidRPr="005B7D4C">
          <w:rPr>
            <w:rFonts w:eastAsia="Times New Roman"/>
            <w:lang w:eastAsia="ko-KR"/>
          </w:rPr>
          <w:t>}.</w:t>
        </w:r>
      </w:ins>
    </w:p>
    <w:p w14:paraId="2E29DE91" w14:textId="24CEB8FD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2" w:author="Rapporteur (Ericsson)" w:date="2025-06-06T12:00:00Z" w16du:dateUtc="2025-06-06T11:00:00Z"/>
          <w:rFonts w:eastAsia="Times New Roman"/>
          <w:lang w:eastAsia="ko-KR"/>
        </w:rPr>
      </w:pPr>
      <w:ins w:id="123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r w:rsidR="00576533">
          <w:rPr>
            <w:rFonts w:eastAsia="Times New Roman"/>
            <w:lang w:eastAsia="ko-KR"/>
          </w:rPr>
          <w:t>4</w:t>
        </w:r>
        <w:r w:rsidRPr="005B7D4C">
          <w:rPr>
            <w:rFonts w:eastAsia="Times New Roman"/>
            <w:lang w:eastAsia="ko-KR"/>
          </w:rPr>
          <w:t xml:space="preserve"> octet</w:t>
        </w:r>
        <w:r w:rsidR="009C2EF9">
          <w:rPr>
            <w:rFonts w:eastAsia="Times New Roman"/>
            <w:lang w:eastAsia="ko-KR"/>
          </w:rPr>
          <w:t>s</w:t>
        </w:r>
        <w:r w:rsidRPr="005B7D4C">
          <w:rPr>
            <w:rFonts w:eastAsia="Times New Roman"/>
            <w:lang w:eastAsia="ko-KR"/>
          </w:rPr>
          <w:t>.</w:t>
        </w:r>
      </w:ins>
    </w:p>
    <w:p w14:paraId="174C265D" w14:textId="2FA72040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24" w:author="Rapporteur (Ericsson)" w:date="2025-06-06T12:00:00Z" w16du:dateUtc="2025-06-06T11:00:00Z"/>
          <w:rFonts w:ascii="Arial" w:eastAsia="DengXian" w:hAnsi="Arial"/>
          <w:sz w:val="24"/>
          <w:lang w:val="en-US" w:eastAsia="ko-KR"/>
        </w:rPr>
      </w:pPr>
      <w:bookmarkStart w:id="125" w:name="_CR5_5_3_62"/>
      <w:bookmarkStart w:id="126" w:name="_Toc170749928"/>
      <w:bookmarkEnd w:id="125"/>
      <w:ins w:id="127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</w:t>
        </w:r>
        <w:proofErr w:type="gramStart"/>
        <w:r w:rsidRPr="005B7D4C">
          <w:rPr>
            <w:rFonts w:ascii="Arial" w:eastAsia="DengXian" w:hAnsi="Arial"/>
            <w:sz w:val="24"/>
            <w:lang w:eastAsia="ko-KR"/>
          </w:rPr>
          <w:t>3.</w:t>
        </w:r>
        <w:r w:rsidRPr="005B7D4C">
          <w:rPr>
            <w:rFonts w:ascii="Arial" w:eastAsia="DengXian" w:hAnsi="Arial"/>
            <w:sz w:val="24"/>
            <w:lang w:val="en-US" w:eastAsia="ko-KR"/>
          </w:rPr>
          <w:t>y</w:t>
        </w:r>
        <w:proofErr w:type="gramEnd"/>
        <w:r w:rsidRPr="005B7D4C">
          <w:rPr>
            <w:rFonts w:ascii="Arial" w:eastAsia="DengXian" w:hAnsi="Arial"/>
            <w:sz w:val="24"/>
            <w:lang w:val="en-US" w:eastAsia="ko-KR"/>
          </w:rPr>
          <w:t>2</w:t>
        </w:r>
        <w:r w:rsidRPr="005B7D4C">
          <w:rPr>
            <w:rFonts w:ascii="Arial" w:eastAsia="DengXian" w:hAnsi="Arial"/>
            <w:sz w:val="24"/>
            <w:lang w:eastAsia="ko-KR"/>
          </w:rPr>
          <w:tab/>
          <w:t>DL</w:t>
        </w:r>
        <w:bookmarkEnd w:id="126"/>
        <w:r w:rsidRPr="005B7D4C">
          <w:rPr>
            <w:rFonts w:ascii="Arial" w:eastAsia="DengXian" w:hAnsi="Arial"/>
            <w:sz w:val="24"/>
            <w:lang w:val="en-US" w:eastAsia="ko-KR"/>
          </w:rPr>
          <w:t xml:space="preserve"> 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</w:ins>
    </w:p>
    <w:p w14:paraId="5F686E69" w14:textId="71C1A8F3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8" w:author="Rapporteur (Ericsson)" w:date="2025-06-06T12:00:00Z" w16du:dateUtc="2025-06-06T11:00:00Z"/>
          <w:rFonts w:eastAsia="Times New Roman"/>
          <w:lang w:eastAsia="ko-KR"/>
        </w:rPr>
      </w:pPr>
      <w:ins w:id="129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 xml:space="preserve">the value of downlink available </w:t>
        </w:r>
        <w:r w:rsidR="00C81AC6">
          <w:rPr>
            <w:rFonts w:eastAsia="Times New Roman"/>
            <w:lang w:val="en-US" w:eastAsia="ko-KR"/>
          </w:rPr>
          <w:t>bitrate</w:t>
        </w:r>
        <w:r w:rsidRPr="005B7D4C">
          <w:rPr>
            <w:rFonts w:eastAsia="Times New Roman"/>
            <w:lang w:val="en-US" w:eastAsia="ko-KR"/>
          </w:rPr>
          <w:t xml:space="preserve">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The unit is </w:t>
        </w:r>
        <w:r w:rsidR="002F7C21">
          <w:rPr>
            <w:rFonts w:eastAsia="Times New Roman"/>
            <w:lang w:eastAsia="ko-KR"/>
          </w:rPr>
          <w:t>k</w:t>
        </w:r>
        <w:r w:rsidRPr="005B7D4C">
          <w:rPr>
            <w:rFonts w:eastAsia="Times New Roman"/>
            <w:lang w:eastAsia="ko-KR"/>
          </w:rPr>
          <w:t>bps.</w:t>
        </w:r>
      </w:ins>
    </w:p>
    <w:p w14:paraId="4460ADED" w14:textId="2D7B6D29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30" w:author="Rapporteur (Ericsson)" w:date="2025-06-06T12:00:00Z" w16du:dateUtc="2025-06-06T11:00:00Z"/>
          <w:rFonts w:eastAsia="Times New Roman"/>
          <w:lang w:eastAsia="ko-KR"/>
        </w:rPr>
      </w:pPr>
      <w:ins w:id="131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Times New Roman"/>
            <w:lang w:eastAsia="ko-KR"/>
          </w:rPr>
          <w:t xml:space="preserve"> </w:t>
        </w:r>
        <w:bookmarkStart w:id="132" w:name="_Hlk152005844"/>
        <w:r w:rsidRPr="005B7D4C">
          <w:rPr>
            <w:rFonts w:eastAsia="Times New Roman"/>
            <w:lang w:eastAsia="ko-KR"/>
          </w:rPr>
          <w:t>{</w:t>
        </w:r>
        <w:proofErr w:type="gramStart"/>
        <w:r w:rsidRPr="005B7D4C">
          <w:rPr>
            <w:rFonts w:eastAsia="Times New Roman"/>
            <w:lang w:eastAsia="ko-KR"/>
          </w:rPr>
          <w:t>0..</w:t>
        </w:r>
        <w:proofErr w:type="gramEnd"/>
        <w:r w:rsidR="00576533" w:rsidRPr="00576533">
          <w:rPr>
            <w:szCs w:val="18"/>
            <w:lang w:eastAsia="ja-JP"/>
          </w:rPr>
          <w:t xml:space="preserve"> </w:t>
        </w:r>
        <w:r w:rsidR="00576533">
          <w:rPr>
            <w:szCs w:val="18"/>
            <w:lang w:eastAsia="ja-JP"/>
          </w:rPr>
          <w:t>4,000,000,000</w:t>
        </w:r>
        <w:r w:rsidRPr="005B7D4C">
          <w:rPr>
            <w:rFonts w:eastAsia="Times New Roman"/>
            <w:lang w:eastAsia="ko-KR"/>
          </w:rPr>
          <w:t>}</w:t>
        </w:r>
        <w:bookmarkEnd w:id="132"/>
        <w:r w:rsidRPr="005B7D4C">
          <w:rPr>
            <w:rFonts w:eastAsia="Times New Roman"/>
            <w:lang w:eastAsia="ko-KR"/>
          </w:rPr>
          <w:t>.</w:t>
        </w:r>
      </w:ins>
    </w:p>
    <w:p w14:paraId="4BFD39A2" w14:textId="2B7646A9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33" w:author="Rapporteur (Ericsson)" w:date="2025-06-06T12:00:00Z" w16du:dateUtc="2025-06-06T11:00:00Z"/>
          <w:rFonts w:eastAsia="Times New Roman"/>
          <w:lang w:eastAsia="ko-KR"/>
        </w:rPr>
      </w:pPr>
      <w:ins w:id="134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r w:rsidR="00576533">
          <w:rPr>
            <w:rFonts w:eastAsia="Times New Roman"/>
            <w:lang w:eastAsia="ko-KR"/>
          </w:rPr>
          <w:t>4</w:t>
        </w:r>
        <w:r w:rsidRPr="005B7D4C">
          <w:rPr>
            <w:rFonts w:eastAsia="Times New Roman"/>
            <w:lang w:eastAsia="ko-KR"/>
          </w:rPr>
          <w:t xml:space="preserve"> octet</w:t>
        </w:r>
        <w:r w:rsidR="009C2EF9">
          <w:rPr>
            <w:rFonts w:eastAsia="Times New Roman"/>
            <w:lang w:eastAsia="ko-KR"/>
          </w:rPr>
          <w:t>s</w:t>
        </w:r>
        <w:r w:rsidRPr="005B7D4C">
          <w:rPr>
            <w:rFonts w:eastAsia="Times New Roman"/>
            <w:lang w:eastAsia="ko-KR"/>
          </w:rPr>
          <w:t>.</w:t>
        </w:r>
      </w:ins>
    </w:p>
    <w:p w14:paraId="4C98E23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35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36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lastRenderedPageBreak/>
          <w:t>5.5.3.c</w:t>
        </w:r>
        <w:r w:rsidRPr="005B7D4C">
          <w:rPr>
            <w:rFonts w:ascii="Arial" w:eastAsia="SimSun" w:hAnsi="Arial"/>
            <w:sz w:val="24"/>
            <w:lang w:eastAsia="en-GB"/>
          </w:rPr>
          <w:tab/>
          <w:t>B</w:t>
        </w:r>
        <w:r w:rsidRPr="005B7D4C">
          <w:rPr>
            <w:rFonts w:ascii="Arial" w:eastAsia="SimSun" w:hAnsi="Arial" w:hint="eastAsia"/>
            <w:sz w:val="24"/>
            <w:lang w:eastAsia="en-GB"/>
          </w:rPr>
          <w:t>S</w:t>
        </w:r>
        <w:r w:rsidRPr="005B7D4C">
          <w:rPr>
            <w:rFonts w:ascii="Arial" w:eastAsia="SimSun" w:hAnsi="Arial"/>
            <w:sz w:val="24"/>
            <w:lang w:eastAsia="en-GB"/>
          </w:rPr>
          <w:t>SI (Burst</w:t>
        </w:r>
        <w:r w:rsidRPr="005B7D4C">
          <w:rPr>
            <w:rFonts w:ascii="Arial" w:eastAsia="SimSun" w:hAnsi="Arial" w:hint="eastAsia"/>
            <w:sz w:val="24"/>
            <w:lang w:val="en-US" w:eastAsia="zh-CN"/>
          </w:rPr>
          <w:t xml:space="preserve"> </w:t>
        </w:r>
        <w:r w:rsidRPr="005B7D4C">
          <w:rPr>
            <w:rFonts w:ascii="Arial" w:eastAsia="SimSun" w:hAnsi="Arial"/>
            <w:sz w:val="24"/>
            <w:lang w:val="en-US" w:eastAsia="zh-CN"/>
          </w:rPr>
          <w:t>Size Indicator</w:t>
        </w:r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202AC361" w14:textId="77777777" w:rsidR="00CE096A" w:rsidRPr="005B7D4C" w:rsidRDefault="00CE096A" w:rsidP="00CE096A">
      <w:pPr>
        <w:spacing w:line="259" w:lineRule="auto"/>
        <w:rPr>
          <w:ins w:id="137" w:author="Rapporteur (Ericsson)" w:date="2025-06-06T12:00:00Z" w16du:dateUtc="2025-06-06T11:00:00Z"/>
          <w:rFonts w:eastAsia="SimSun"/>
          <w:lang w:eastAsia="en-GB"/>
        </w:rPr>
      </w:pPr>
      <w:ins w:id="13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</w:t>
        </w:r>
        <w:r w:rsidRPr="005B7D4C">
          <w:rPr>
            <w:rFonts w:eastAsia="SimSun" w:hint="eastAsia"/>
            <w:lang w:val="en-US" w:eastAsia="zh-CN"/>
          </w:rPr>
          <w:t xml:space="preserve">the presence of </w:t>
        </w:r>
        <w:r w:rsidRPr="005B7D4C">
          <w:rPr>
            <w:rFonts w:eastAsia="SimSun"/>
            <w:lang w:val="en-US" w:eastAsia="zh-CN"/>
          </w:rPr>
          <w:t>Burst Size</w:t>
        </w:r>
        <w:r w:rsidRPr="005B7D4C">
          <w:rPr>
            <w:rFonts w:eastAsia="SimSun" w:hint="eastAsia"/>
            <w:lang w:val="en-US" w:eastAsia="zh-CN"/>
          </w:rPr>
          <w:t xml:space="preserve"> (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>)</w:t>
        </w:r>
        <w:r w:rsidRPr="005B7D4C">
          <w:rPr>
            <w:rFonts w:eastAsia="SimSun"/>
            <w:lang w:eastAsia="en-GB"/>
          </w:rPr>
          <w:t>.</w:t>
        </w:r>
      </w:ins>
    </w:p>
    <w:p w14:paraId="23961597" w14:textId="77777777" w:rsidR="00CE096A" w:rsidRPr="005B7D4C" w:rsidRDefault="00CE096A" w:rsidP="00CE096A">
      <w:pPr>
        <w:spacing w:line="259" w:lineRule="auto"/>
        <w:rPr>
          <w:ins w:id="139" w:author="Rapporteur (Ericsson)" w:date="2025-06-06T12:00:00Z" w16du:dateUtc="2025-06-06T11:00:00Z"/>
          <w:rFonts w:eastAsia="SimSun"/>
          <w:lang w:eastAsia="en-GB"/>
        </w:rPr>
      </w:pPr>
      <w:ins w:id="140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r w:rsidRPr="005B7D4C">
          <w:rPr>
            <w:rFonts w:eastAsia="SimSun" w:hint="eastAsia"/>
            <w:lang w:val="en-US" w:eastAsia="zh-CN"/>
          </w:rPr>
          <w:t>0</w:t>
        </w:r>
        <w:r w:rsidRPr="005B7D4C">
          <w:rPr>
            <w:rFonts w:eastAsia="SimSun"/>
            <w:lang w:eastAsia="en-GB"/>
          </w:rPr>
          <w:t xml:space="preserve">= 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 xml:space="preserve"> not present</w:t>
        </w:r>
        <w:r w:rsidRPr="005B7D4C">
          <w:rPr>
            <w:rFonts w:eastAsia="SimSun"/>
            <w:lang w:eastAsia="en-GB"/>
          </w:rPr>
          <w:t xml:space="preserve">, </w:t>
        </w:r>
        <w:r w:rsidRPr="005B7D4C">
          <w:rPr>
            <w:rFonts w:eastAsia="SimSun" w:hint="eastAsia"/>
            <w:lang w:val="en-US" w:eastAsia="zh-CN"/>
          </w:rPr>
          <w:t>1</w:t>
        </w:r>
        <w:r w:rsidRPr="005B7D4C">
          <w:rPr>
            <w:rFonts w:eastAsia="SimSun"/>
            <w:lang w:eastAsia="en-GB"/>
          </w:rPr>
          <w:t xml:space="preserve">= 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 xml:space="preserve"> present</w:t>
        </w:r>
        <w:r w:rsidRPr="005B7D4C">
          <w:rPr>
            <w:rFonts w:eastAsia="SimSun"/>
            <w:lang w:eastAsia="en-GB"/>
          </w:rPr>
          <w:t>}.</w:t>
        </w:r>
      </w:ins>
    </w:p>
    <w:p w14:paraId="4FC701EB" w14:textId="77777777" w:rsidR="00CE096A" w:rsidRPr="005B7D4C" w:rsidRDefault="00CE096A" w:rsidP="00CE096A">
      <w:pPr>
        <w:spacing w:line="259" w:lineRule="auto"/>
        <w:rPr>
          <w:ins w:id="141" w:author="Rapporteur (Ericsson)" w:date="2025-06-06T12:00:00Z" w16du:dateUtc="2025-06-06T11:00:00Z"/>
          <w:rFonts w:eastAsia="SimSun"/>
          <w:lang w:eastAsia="en-GB"/>
        </w:rPr>
      </w:pPr>
      <w:ins w:id="142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1 bit.</w:t>
        </w:r>
      </w:ins>
    </w:p>
    <w:p w14:paraId="20A179D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43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44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</w:t>
        </w:r>
        <w:r w:rsidRPr="005B7D4C">
          <w:rPr>
            <w:rFonts w:ascii="Arial" w:eastAsia="SimSun" w:hAnsi="Arial"/>
            <w:sz w:val="24"/>
            <w:lang w:val="en-US" w:eastAsia="zh-CN"/>
          </w:rPr>
          <w:t>d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>Burst Size (</w:t>
        </w:r>
        <w:proofErr w:type="spellStart"/>
        <w:r w:rsidRPr="005B7D4C">
          <w:rPr>
            <w:rFonts w:ascii="Arial" w:eastAsia="SimSun" w:hAnsi="Arial"/>
            <w:sz w:val="24"/>
            <w:lang w:eastAsia="en-GB"/>
          </w:rPr>
          <w:t>BSSize</w:t>
        </w:r>
        <w:proofErr w:type="spellEnd"/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6DCB6B3E" w14:textId="77777777" w:rsidR="00CE096A" w:rsidRPr="005B7D4C" w:rsidRDefault="00CE096A" w:rsidP="00CE096A">
      <w:pPr>
        <w:spacing w:line="259" w:lineRule="auto"/>
        <w:rPr>
          <w:ins w:id="145" w:author="Rapporteur (Ericsson)" w:date="2025-06-06T12:00:00Z" w16du:dateUtc="2025-06-06T11:00:00Z"/>
          <w:rFonts w:eastAsia="SimSun"/>
          <w:highlight w:val="yellow"/>
          <w:lang w:eastAsia="en-GB"/>
        </w:rPr>
      </w:pPr>
      <w:ins w:id="146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the total size of </w:t>
        </w:r>
        <w:r w:rsidRPr="005B7D4C">
          <w:rPr>
            <w:rFonts w:eastAsia="SimSun"/>
          </w:rPr>
          <w:t>the burst</w:t>
        </w:r>
        <w:r w:rsidRPr="005B7D4C">
          <w:rPr>
            <w:rFonts w:eastAsia="SimSun"/>
            <w:lang w:eastAsia="en-GB"/>
          </w:rPr>
          <w:t>.</w:t>
        </w:r>
      </w:ins>
    </w:p>
    <w:p w14:paraId="2FDE1054" w14:textId="77777777" w:rsidR="00CE096A" w:rsidRPr="005B7D4C" w:rsidRDefault="00CE096A" w:rsidP="00CE096A">
      <w:pPr>
        <w:spacing w:line="259" w:lineRule="auto"/>
        <w:rPr>
          <w:ins w:id="147" w:author="Rapporteur (Ericsson)" w:date="2025-06-06T12:00:00Z" w16du:dateUtc="2025-06-06T11:00:00Z"/>
          <w:rFonts w:eastAsia="SimSun"/>
          <w:lang w:eastAsia="en-GB"/>
        </w:rPr>
      </w:pPr>
      <w:ins w:id="14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proofErr w:type="gramStart"/>
        <w:r w:rsidRPr="005B7D4C">
          <w:rPr>
            <w:rFonts w:eastAsia="SimSun"/>
            <w:lang w:eastAsia="en-GB"/>
          </w:rPr>
          <w:t>0..</w:t>
        </w:r>
        <w:proofErr w:type="gramEnd"/>
        <w:r w:rsidRPr="005B7D4C">
          <w:rPr>
            <w:rFonts w:eastAsia="SimSun"/>
            <w:lang w:eastAsia="en-GB"/>
          </w:rPr>
          <w:t>2</w:t>
        </w:r>
        <w:r w:rsidRPr="005B7D4C">
          <w:rPr>
            <w:rFonts w:eastAsia="SimSun" w:hint="eastAsia"/>
            <w:vertAlign w:val="superscript"/>
            <w:lang w:val="en-US" w:eastAsia="zh-CN"/>
          </w:rPr>
          <w:t>24</w:t>
        </w:r>
        <w:r w:rsidRPr="005B7D4C">
          <w:rPr>
            <w:rFonts w:eastAsia="SimSun"/>
            <w:lang w:eastAsia="en-GB"/>
          </w:rPr>
          <w:t>-1}.</w:t>
        </w:r>
      </w:ins>
    </w:p>
    <w:p w14:paraId="75252215" w14:textId="77777777" w:rsidR="00CE096A" w:rsidRPr="005B7D4C" w:rsidRDefault="00CE096A" w:rsidP="00CE096A">
      <w:pPr>
        <w:spacing w:line="259" w:lineRule="auto"/>
        <w:rPr>
          <w:ins w:id="149" w:author="Rapporteur (Ericsson)" w:date="2025-06-06T12:00:00Z" w16du:dateUtc="2025-06-06T11:00:00Z"/>
          <w:rFonts w:eastAsia="SimSun"/>
          <w:lang w:eastAsia="en-GB"/>
        </w:rPr>
      </w:pPr>
      <w:ins w:id="150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</w:t>
        </w:r>
        <w:r w:rsidRPr="005B7D4C">
          <w:rPr>
            <w:rFonts w:eastAsia="SimSun" w:hint="eastAsia"/>
            <w:lang w:val="en-US" w:eastAsia="zh-CN"/>
          </w:rPr>
          <w:t>3 octets</w:t>
        </w:r>
        <w:r w:rsidRPr="005B7D4C">
          <w:rPr>
            <w:rFonts w:eastAsia="SimSun"/>
            <w:lang w:eastAsia="en-GB"/>
          </w:rPr>
          <w:t>.</w:t>
        </w:r>
      </w:ins>
    </w:p>
    <w:p w14:paraId="2C9968FB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51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52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3.e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>TTNBI (TTNB</w:t>
        </w:r>
        <w:r w:rsidRPr="005B7D4C">
          <w:rPr>
            <w:rFonts w:ascii="Arial" w:eastAsia="SimSun" w:hAnsi="Arial"/>
            <w:sz w:val="24"/>
            <w:lang w:val="en-US" w:eastAsia="zh-CN"/>
          </w:rPr>
          <w:t xml:space="preserve"> Indicator</w:t>
        </w:r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145D27A6" w14:textId="77777777" w:rsidR="00CE096A" w:rsidRPr="005B7D4C" w:rsidRDefault="00CE096A" w:rsidP="00CE096A">
      <w:pPr>
        <w:spacing w:line="259" w:lineRule="auto"/>
        <w:rPr>
          <w:ins w:id="153" w:author="Rapporteur (Ericsson)" w:date="2025-06-06T12:00:00Z" w16du:dateUtc="2025-06-06T11:00:00Z"/>
          <w:rFonts w:eastAsia="SimSun"/>
          <w:lang w:eastAsia="en-GB"/>
        </w:rPr>
      </w:pPr>
      <w:ins w:id="154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</w:t>
        </w:r>
        <w:r w:rsidRPr="005B7D4C">
          <w:rPr>
            <w:rFonts w:eastAsia="SimSun" w:hint="eastAsia"/>
            <w:lang w:val="en-US" w:eastAsia="zh-CN"/>
          </w:rPr>
          <w:t xml:space="preserve">the presence of </w:t>
        </w:r>
        <w:r w:rsidRPr="005B7D4C">
          <w:rPr>
            <w:rFonts w:eastAsia="SimSun"/>
            <w:lang w:val="en-US" w:eastAsia="zh-CN"/>
          </w:rPr>
          <w:t xml:space="preserve">Time </w:t>
        </w:r>
        <w:proofErr w:type="gramStart"/>
        <w:r w:rsidRPr="005B7D4C">
          <w:rPr>
            <w:rFonts w:eastAsia="SimSun"/>
            <w:lang w:val="en-US" w:eastAsia="zh-CN"/>
          </w:rPr>
          <w:t>To</w:t>
        </w:r>
        <w:proofErr w:type="gramEnd"/>
        <w:r w:rsidRPr="005B7D4C">
          <w:rPr>
            <w:rFonts w:eastAsia="SimSun"/>
            <w:lang w:val="en-US" w:eastAsia="zh-CN"/>
          </w:rPr>
          <w:t xml:space="preserve"> Next Burst (TTNB)</w:t>
        </w:r>
        <w:r w:rsidRPr="005B7D4C">
          <w:rPr>
            <w:rFonts w:eastAsia="SimSun"/>
            <w:lang w:eastAsia="en-GB"/>
          </w:rPr>
          <w:t>.</w:t>
        </w:r>
      </w:ins>
    </w:p>
    <w:p w14:paraId="54C6C333" w14:textId="77777777" w:rsidR="00CE096A" w:rsidRPr="005B7D4C" w:rsidRDefault="00CE096A" w:rsidP="00CE096A">
      <w:pPr>
        <w:spacing w:line="259" w:lineRule="auto"/>
        <w:rPr>
          <w:ins w:id="155" w:author="Rapporteur (Ericsson)" w:date="2025-06-06T12:00:00Z" w16du:dateUtc="2025-06-06T11:00:00Z"/>
          <w:rFonts w:eastAsia="SimSun"/>
          <w:lang w:eastAsia="en-GB"/>
        </w:rPr>
      </w:pPr>
      <w:ins w:id="156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r w:rsidRPr="005B7D4C">
          <w:rPr>
            <w:rFonts w:eastAsia="SimSun" w:hint="eastAsia"/>
            <w:lang w:val="en-US" w:eastAsia="zh-CN"/>
          </w:rPr>
          <w:t>0</w:t>
        </w:r>
        <w:r w:rsidRPr="005B7D4C">
          <w:rPr>
            <w:rFonts w:eastAsia="SimSun"/>
            <w:lang w:eastAsia="en-GB"/>
          </w:rPr>
          <w:t xml:space="preserve">= </w:t>
        </w:r>
        <w:r w:rsidRPr="005B7D4C">
          <w:rPr>
            <w:rFonts w:eastAsia="SimSun"/>
            <w:lang w:val="en-US" w:eastAsia="zh-CN"/>
          </w:rPr>
          <w:t>TTNB</w:t>
        </w:r>
        <w:r w:rsidRPr="005B7D4C">
          <w:rPr>
            <w:rFonts w:eastAsia="SimSun" w:hint="eastAsia"/>
            <w:lang w:val="en-US" w:eastAsia="zh-CN"/>
          </w:rPr>
          <w:t xml:space="preserve"> not present</w:t>
        </w:r>
        <w:r w:rsidRPr="005B7D4C">
          <w:rPr>
            <w:rFonts w:eastAsia="SimSun"/>
            <w:lang w:eastAsia="en-GB"/>
          </w:rPr>
          <w:t xml:space="preserve">, </w:t>
        </w:r>
        <w:r w:rsidRPr="005B7D4C">
          <w:rPr>
            <w:rFonts w:eastAsia="SimSun" w:hint="eastAsia"/>
            <w:lang w:val="en-US" w:eastAsia="zh-CN"/>
          </w:rPr>
          <w:t>1</w:t>
        </w:r>
        <w:r w:rsidRPr="005B7D4C">
          <w:rPr>
            <w:rFonts w:eastAsia="SimSun"/>
            <w:lang w:eastAsia="en-GB"/>
          </w:rPr>
          <w:t xml:space="preserve">= </w:t>
        </w:r>
        <w:r w:rsidRPr="005B7D4C">
          <w:rPr>
            <w:rFonts w:eastAsia="SimSun"/>
            <w:lang w:val="en-US" w:eastAsia="zh-CN"/>
          </w:rPr>
          <w:t>TTNB</w:t>
        </w:r>
        <w:r w:rsidRPr="005B7D4C">
          <w:rPr>
            <w:rFonts w:eastAsia="SimSun" w:hint="eastAsia"/>
            <w:lang w:val="en-US" w:eastAsia="zh-CN"/>
          </w:rPr>
          <w:t xml:space="preserve"> present</w:t>
        </w:r>
        <w:r w:rsidRPr="005B7D4C">
          <w:rPr>
            <w:rFonts w:eastAsia="SimSun"/>
            <w:lang w:eastAsia="en-GB"/>
          </w:rPr>
          <w:t>}.</w:t>
        </w:r>
      </w:ins>
    </w:p>
    <w:p w14:paraId="683B68B2" w14:textId="77777777" w:rsidR="00CE096A" w:rsidRPr="005B7D4C" w:rsidRDefault="00CE096A" w:rsidP="00CE096A">
      <w:pPr>
        <w:spacing w:line="259" w:lineRule="auto"/>
        <w:rPr>
          <w:ins w:id="157" w:author="Rapporteur (Ericsson)" w:date="2025-06-06T12:00:00Z" w16du:dateUtc="2025-06-06T11:00:00Z"/>
          <w:rFonts w:eastAsia="SimSun"/>
          <w:lang w:eastAsia="en-GB"/>
        </w:rPr>
      </w:pPr>
      <w:ins w:id="15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1 bit.</w:t>
        </w:r>
      </w:ins>
    </w:p>
    <w:p w14:paraId="4A2C677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59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60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</w:t>
        </w:r>
        <w:r w:rsidRPr="005B7D4C">
          <w:rPr>
            <w:rFonts w:ascii="Arial" w:eastAsia="SimSun" w:hAnsi="Arial"/>
            <w:sz w:val="24"/>
            <w:lang w:val="en-US" w:eastAsia="zh-CN"/>
          </w:rPr>
          <w:t>f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 xml:space="preserve">Time 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To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 xml:space="preserve"> Next Burst (TTNB)</w:t>
        </w:r>
      </w:ins>
    </w:p>
    <w:p w14:paraId="2489B179" w14:textId="77777777" w:rsidR="00CE096A" w:rsidRPr="005B7D4C" w:rsidRDefault="00CE096A" w:rsidP="00CE096A">
      <w:pPr>
        <w:spacing w:line="259" w:lineRule="auto"/>
        <w:rPr>
          <w:ins w:id="161" w:author="Rapporteur (Ericsson)" w:date="2025-06-06T12:00:00Z" w16du:dateUtc="2025-06-06T11:00:00Z"/>
          <w:rFonts w:eastAsia="SimSun"/>
          <w:highlight w:val="yellow"/>
          <w:lang w:eastAsia="en-GB"/>
        </w:rPr>
      </w:pPr>
      <w:ins w:id="162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the </w:t>
        </w:r>
        <w:proofErr w:type="spellStart"/>
        <w:r w:rsidRPr="005B7D4C">
          <w:rPr>
            <w:rFonts w:eastAsia="SimSun"/>
            <w:lang w:eastAsia="en-GB"/>
          </w:rPr>
          <w:t>the</w:t>
        </w:r>
        <w:proofErr w:type="spellEnd"/>
        <w:r w:rsidRPr="005B7D4C">
          <w:rPr>
            <w:rFonts w:eastAsia="SimSun"/>
            <w:lang w:eastAsia="en-GB"/>
          </w:rPr>
          <w:t xml:space="preserve"> approximate time in tenth of milliseconds to the next burst.</w:t>
        </w:r>
      </w:ins>
    </w:p>
    <w:p w14:paraId="516A2AC0" w14:textId="77777777" w:rsidR="00CE096A" w:rsidRPr="005B7D4C" w:rsidRDefault="00CE096A" w:rsidP="00CE096A">
      <w:pPr>
        <w:spacing w:line="259" w:lineRule="auto"/>
        <w:rPr>
          <w:ins w:id="163" w:author="Rapporteur (Ericsson)" w:date="2025-06-06T12:00:00Z" w16du:dateUtc="2025-06-06T11:00:00Z"/>
          <w:rFonts w:eastAsia="SimSun"/>
          <w:lang w:eastAsia="en-GB"/>
        </w:rPr>
      </w:pPr>
      <w:ins w:id="164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proofErr w:type="gramStart"/>
        <w:r w:rsidRPr="005B7D4C">
          <w:rPr>
            <w:rFonts w:eastAsia="SimSun"/>
            <w:lang w:eastAsia="en-GB"/>
          </w:rPr>
          <w:t>0..</w:t>
        </w:r>
        <w:proofErr w:type="gramEnd"/>
        <w:r w:rsidRPr="005B7D4C">
          <w:rPr>
            <w:rFonts w:eastAsia="SimSun"/>
            <w:lang w:eastAsia="en-GB"/>
          </w:rPr>
          <w:t>2</w:t>
        </w:r>
        <w:r w:rsidRPr="005B7D4C">
          <w:rPr>
            <w:rFonts w:eastAsia="SimSun"/>
            <w:vertAlign w:val="superscript"/>
            <w:lang w:val="en-US" w:eastAsia="zh-CN"/>
          </w:rPr>
          <w:t>16</w:t>
        </w:r>
        <w:r w:rsidRPr="005B7D4C">
          <w:rPr>
            <w:rFonts w:eastAsia="SimSun"/>
            <w:lang w:eastAsia="en-GB"/>
          </w:rPr>
          <w:t>-1}.</w:t>
        </w:r>
      </w:ins>
    </w:p>
    <w:p w14:paraId="49EE72E4" w14:textId="5C8E5D60" w:rsidR="00CE096A" w:rsidRPr="005B7D4C" w:rsidRDefault="00CE096A" w:rsidP="00CE096A">
      <w:pPr>
        <w:spacing w:line="259" w:lineRule="auto"/>
        <w:rPr>
          <w:ins w:id="165" w:author="Rapporteur (Ericsson)" w:date="2025-06-06T12:00:00Z" w16du:dateUtc="2025-06-06T11:00:00Z"/>
          <w:rFonts w:eastAsia="SimSun"/>
          <w:lang w:eastAsia="zh-CN"/>
        </w:rPr>
      </w:pPr>
      <w:ins w:id="166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</w:t>
        </w:r>
        <w:r w:rsidRPr="005B7D4C">
          <w:rPr>
            <w:rFonts w:eastAsia="SimSun"/>
            <w:lang w:val="en-US" w:eastAsia="zh-CN"/>
          </w:rPr>
          <w:t>2</w:t>
        </w:r>
        <w:r w:rsidRPr="005B7D4C">
          <w:rPr>
            <w:rFonts w:eastAsia="SimSun" w:hint="eastAsia"/>
            <w:lang w:val="en-US" w:eastAsia="zh-CN"/>
          </w:rPr>
          <w:t xml:space="preserve"> octets</w:t>
        </w:r>
        <w:r w:rsidRPr="005B7D4C">
          <w:rPr>
            <w:rFonts w:eastAsia="SimSun"/>
            <w:lang w:eastAsia="en-GB"/>
          </w:rPr>
          <w:t>.</w:t>
        </w:r>
      </w:ins>
    </w:p>
    <w:p w14:paraId="5BBA6646" w14:textId="4BA37BB2" w:rsidR="00CE096A" w:rsidRPr="007D1551" w:rsidRDefault="00CE096A" w:rsidP="007D1551">
      <w:pPr>
        <w:spacing w:line="259" w:lineRule="auto"/>
        <w:rPr>
          <w:lang w:val="en-US"/>
        </w:rPr>
      </w:pPr>
    </w:p>
    <w:p w14:paraId="6F905C79" w14:textId="77777777" w:rsidR="005B7D4C" w:rsidRPr="007D1551" w:rsidRDefault="005B7D4C" w:rsidP="009B1E2A"/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8D8E" w14:textId="77777777" w:rsidR="007D1551" w:rsidRDefault="007D1551">
      <w:r>
        <w:separator/>
      </w:r>
    </w:p>
  </w:endnote>
  <w:endnote w:type="continuationSeparator" w:id="0">
    <w:p w14:paraId="18501BB7" w14:textId="77777777" w:rsidR="007D1551" w:rsidRDefault="007D1551">
      <w:r>
        <w:continuationSeparator/>
      </w:r>
    </w:p>
  </w:endnote>
  <w:endnote w:type="continuationNotice" w:id="1">
    <w:p w14:paraId="4C6407FD" w14:textId="77777777" w:rsidR="007D1551" w:rsidRDefault="007D1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9EE3" w14:textId="77777777" w:rsidR="007D1551" w:rsidRDefault="007D1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E757" w14:textId="77777777" w:rsidR="007D1551" w:rsidRDefault="007D1551">
      <w:r>
        <w:separator/>
      </w:r>
    </w:p>
  </w:footnote>
  <w:footnote w:type="continuationSeparator" w:id="0">
    <w:p w14:paraId="545A1B3C" w14:textId="77777777" w:rsidR="007D1551" w:rsidRDefault="007D1551">
      <w:r>
        <w:continuationSeparator/>
      </w:r>
    </w:p>
  </w:footnote>
  <w:footnote w:type="continuationNotice" w:id="1">
    <w:p w14:paraId="18D168AE" w14:textId="77777777" w:rsidR="007D1551" w:rsidRDefault="007D15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F0669"/>
    <w:rsid w:val="000F497F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7760C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2361"/>
    <w:rsid w:val="00203452"/>
    <w:rsid w:val="00216945"/>
    <w:rsid w:val="00216F7C"/>
    <w:rsid w:val="00225BA1"/>
    <w:rsid w:val="00230376"/>
    <w:rsid w:val="00232446"/>
    <w:rsid w:val="002434B3"/>
    <w:rsid w:val="00246B08"/>
    <w:rsid w:val="0026004D"/>
    <w:rsid w:val="002603ED"/>
    <w:rsid w:val="00261891"/>
    <w:rsid w:val="002640DD"/>
    <w:rsid w:val="00273D9D"/>
    <w:rsid w:val="00275D12"/>
    <w:rsid w:val="00284FEB"/>
    <w:rsid w:val="002860C4"/>
    <w:rsid w:val="002A673B"/>
    <w:rsid w:val="002B29E6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30FC"/>
    <w:rsid w:val="00305409"/>
    <w:rsid w:val="00310C5C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41EF4"/>
    <w:rsid w:val="00454B18"/>
    <w:rsid w:val="0045741E"/>
    <w:rsid w:val="0046605C"/>
    <w:rsid w:val="00471E54"/>
    <w:rsid w:val="00483C81"/>
    <w:rsid w:val="00484607"/>
    <w:rsid w:val="00490279"/>
    <w:rsid w:val="004A08C1"/>
    <w:rsid w:val="004A4425"/>
    <w:rsid w:val="004A5E5A"/>
    <w:rsid w:val="004B75B7"/>
    <w:rsid w:val="004C21AD"/>
    <w:rsid w:val="004C2844"/>
    <w:rsid w:val="004C2C86"/>
    <w:rsid w:val="004D09B6"/>
    <w:rsid w:val="004D1971"/>
    <w:rsid w:val="004D679B"/>
    <w:rsid w:val="004E34B4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28F3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786"/>
    <w:rsid w:val="005A3BCE"/>
    <w:rsid w:val="005A77AF"/>
    <w:rsid w:val="005B4A99"/>
    <w:rsid w:val="005B7D4C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72DE4"/>
    <w:rsid w:val="00681B26"/>
    <w:rsid w:val="00690DB0"/>
    <w:rsid w:val="0069120D"/>
    <w:rsid w:val="00695808"/>
    <w:rsid w:val="006B2303"/>
    <w:rsid w:val="006B46FB"/>
    <w:rsid w:val="006C0426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929"/>
    <w:rsid w:val="00714CB1"/>
    <w:rsid w:val="00717ECE"/>
    <w:rsid w:val="00721295"/>
    <w:rsid w:val="007252D4"/>
    <w:rsid w:val="00725CC3"/>
    <w:rsid w:val="0074271F"/>
    <w:rsid w:val="00772BB3"/>
    <w:rsid w:val="00774A2B"/>
    <w:rsid w:val="007868B7"/>
    <w:rsid w:val="00792342"/>
    <w:rsid w:val="007977A8"/>
    <w:rsid w:val="007A2FD6"/>
    <w:rsid w:val="007B216D"/>
    <w:rsid w:val="007B512A"/>
    <w:rsid w:val="007C2097"/>
    <w:rsid w:val="007D1551"/>
    <w:rsid w:val="007D1C32"/>
    <w:rsid w:val="007D540D"/>
    <w:rsid w:val="007D54A9"/>
    <w:rsid w:val="007D6A07"/>
    <w:rsid w:val="007F1175"/>
    <w:rsid w:val="007F17B8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1B04"/>
    <w:rsid w:val="008E456D"/>
    <w:rsid w:val="008E67BC"/>
    <w:rsid w:val="008F34F6"/>
    <w:rsid w:val="008F3789"/>
    <w:rsid w:val="008F686C"/>
    <w:rsid w:val="0090157B"/>
    <w:rsid w:val="009148DE"/>
    <w:rsid w:val="00920584"/>
    <w:rsid w:val="00923B92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05DC"/>
    <w:rsid w:val="009B1E2A"/>
    <w:rsid w:val="009B34F5"/>
    <w:rsid w:val="009B39A2"/>
    <w:rsid w:val="009B43B3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7F94"/>
    <w:rsid w:val="00B23D47"/>
    <w:rsid w:val="00B258BB"/>
    <w:rsid w:val="00B36236"/>
    <w:rsid w:val="00B64781"/>
    <w:rsid w:val="00B678F8"/>
    <w:rsid w:val="00B67B97"/>
    <w:rsid w:val="00B7407F"/>
    <w:rsid w:val="00B77BB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1AC6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096A"/>
    <w:rsid w:val="00CE732D"/>
    <w:rsid w:val="00CF4183"/>
    <w:rsid w:val="00CF56E6"/>
    <w:rsid w:val="00D03F9A"/>
    <w:rsid w:val="00D0424E"/>
    <w:rsid w:val="00D06D51"/>
    <w:rsid w:val="00D24991"/>
    <w:rsid w:val="00D34074"/>
    <w:rsid w:val="00D35906"/>
    <w:rsid w:val="00D35DD5"/>
    <w:rsid w:val="00D46F81"/>
    <w:rsid w:val="00D50255"/>
    <w:rsid w:val="00D52795"/>
    <w:rsid w:val="00D55851"/>
    <w:rsid w:val="00D55BDB"/>
    <w:rsid w:val="00D56050"/>
    <w:rsid w:val="00D56F83"/>
    <w:rsid w:val="00D626E7"/>
    <w:rsid w:val="00D65BC8"/>
    <w:rsid w:val="00D66520"/>
    <w:rsid w:val="00D66F06"/>
    <w:rsid w:val="00D771AB"/>
    <w:rsid w:val="00D84AE9"/>
    <w:rsid w:val="00D91774"/>
    <w:rsid w:val="00D943E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0D44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C09F0"/>
    <w:rsid w:val="00EC1783"/>
    <w:rsid w:val="00EC562F"/>
    <w:rsid w:val="00ED1AF9"/>
    <w:rsid w:val="00ED39C7"/>
    <w:rsid w:val="00ED7A90"/>
    <w:rsid w:val="00EE3F16"/>
    <w:rsid w:val="00EE7D7C"/>
    <w:rsid w:val="00EF11F3"/>
    <w:rsid w:val="00EF421A"/>
    <w:rsid w:val="00EF5A24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C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1914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2025-05-30T01:11:00Z</dcterms:created>
  <dcterms:modified xsi:type="dcterms:W3CDTF">2025-08-05T15:42:00Z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